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8402" w14:textId="5BC97D0E" w:rsidR="00505996" w:rsidRPr="00505996" w:rsidRDefault="00505996" w:rsidP="00505996">
      <w:pPr>
        <w:pStyle w:val="CRCoverPage"/>
        <w:tabs>
          <w:tab w:val="right" w:pos="9639"/>
        </w:tabs>
        <w:spacing w:after="0"/>
        <w:rPr>
          <w:b/>
          <w:noProof/>
          <w:sz w:val="28"/>
        </w:rPr>
      </w:pPr>
      <w:bookmarkStart w:id="0" w:name="_Toc510531110"/>
      <w:r>
        <w:rPr>
          <w:b/>
          <w:noProof/>
          <w:sz w:val="24"/>
        </w:rPr>
        <w:t>3GPP TSG-WG2 Meeting #102</w:t>
      </w:r>
      <w:r>
        <w:rPr>
          <w:b/>
          <w:i/>
          <w:noProof/>
          <w:sz w:val="24"/>
        </w:rPr>
        <w:t xml:space="preserve"> </w:t>
      </w:r>
      <w:r>
        <w:rPr>
          <w:b/>
          <w:i/>
          <w:noProof/>
          <w:sz w:val="28"/>
        </w:rPr>
        <w:tab/>
      </w:r>
      <w:r>
        <w:rPr>
          <w:b/>
          <w:noProof/>
          <w:sz w:val="28"/>
        </w:rPr>
        <w:t>R2-</w:t>
      </w:r>
      <w:r w:rsidRPr="00255B79">
        <w:rPr>
          <w:b/>
          <w:noProof/>
          <w:sz w:val="28"/>
        </w:rPr>
        <w:t>18</w:t>
      </w:r>
      <w:r w:rsidR="00502092">
        <w:rPr>
          <w:b/>
          <w:noProof/>
          <w:sz w:val="28"/>
        </w:rPr>
        <w:t>08809</w:t>
      </w:r>
    </w:p>
    <w:p w14:paraId="1FD5E7D7" w14:textId="77777777" w:rsidR="00505996" w:rsidRDefault="00505996" w:rsidP="00505996">
      <w:pPr>
        <w:pStyle w:val="CRCoverPage"/>
        <w:outlineLvl w:val="0"/>
        <w:rPr>
          <w:b/>
          <w:noProof/>
          <w:sz w:val="24"/>
        </w:rPr>
      </w:pPr>
      <w:r>
        <w:rPr>
          <w:b/>
          <w:noProof/>
          <w:sz w:val="24"/>
        </w:rPr>
        <w:t xml:space="preserve">Busan, </w:t>
      </w:r>
      <w:r w:rsidR="0005294D">
        <w:rPr>
          <w:b/>
          <w:noProof/>
          <w:sz w:val="24"/>
        </w:rPr>
        <w:t xml:space="preserve">Republic of </w:t>
      </w:r>
      <w:r>
        <w:rPr>
          <w:b/>
          <w:noProof/>
          <w:sz w:val="24"/>
        </w:rPr>
        <w:t>Korea, 20 – 25 May 2018</w:t>
      </w:r>
    </w:p>
    <w:p w14:paraId="7E6109C5" w14:textId="77777777" w:rsidR="002D1156" w:rsidRDefault="002D1156" w:rsidP="002D1156">
      <w:pPr>
        <w:pStyle w:val="CRCoverPage"/>
        <w:outlineLvl w:val="0"/>
        <w:rPr>
          <w:b/>
          <w:noProof/>
          <w:sz w:val="24"/>
        </w:rPr>
      </w:pPr>
      <w:bookmarkStart w:id="1" w:name="OLE_LINK184"/>
      <w:bookmarkStart w:id="2" w:name="OLE_LINK185"/>
      <w:bookmarkStart w:id="3" w:name="_Toc510531722"/>
      <w:bookmarkEnd w:id="0"/>
    </w:p>
    <w:tbl>
      <w:tblPr>
        <w:tblW w:w="0"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1156" w:rsidRPr="007D35CE" w14:paraId="5B24BC49" w14:textId="77777777" w:rsidTr="00762733">
        <w:tc>
          <w:tcPr>
            <w:tcW w:w="9641" w:type="dxa"/>
            <w:gridSpan w:val="9"/>
            <w:tcBorders>
              <w:top w:val="single" w:sz="4" w:space="0" w:color="auto"/>
              <w:left w:val="single" w:sz="4" w:space="0" w:color="auto"/>
              <w:right w:val="single" w:sz="4" w:space="0" w:color="auto"/>
            </w:tcBorders>
          </w:tcPr>
          <w:p w14:paraId="6BC0B676" w14:textId="77777777" w:rsidR="002D1156" w:rsidRPr="007D35CE" w:rsidRDefault="002D1156" w:rsidP="00762733">
            <w:pPr>
              <w:pStyle w:val="CRCoverPage"/>
              <w:spacing w:after="0"/>
              <w:jc w:val="right"/>
              <w:rPr>
                <w:i/>
                <w:noProof/>
              </w:rPr>
            </w:pPr>
            <w:r w:rsidRPr="007D35CE">
              <w:rPr>
                <w:i/>
                <w:noProof/>
                <w:sz w:val="14"/>
              </w:rPr>
              <w:t>CR-Form-v11.1</w:t>
            </w:r>
          </w:p>
        </w:tc>
      </w:tr>
      <w:tr w:rsidR="002D1156" w:rsidRPr="007D35CE" w14:paraId="6DF4125E" w14:textId="77777777" w:rsidTr="00762733">
        <w:tc>
          <w:tcPr>
            <w:tcW w:w="9641" w:type="dxa"/>
            <w:gridSpan w:val="9"/>
            <w:tcBorders>
              <w:left w:val="single" w:sz="4" w:space="0" w:color="auto"/>
              <w:right w:val="single" w:sz="4" w:space="0" w:color="auto"/>
            </w:tcBorders>
          </w:tcPr>
          <w:p w14:paraId="2B581A42" w14:textId="77777777" w:rsidR="002D1156" w:rsidRPr="007D35CE" w:rsidRDefault="002D1156" w:rsidP="00762733">
            <w:pPr>
              <w:pStyle w:val="CRCoverPage"/>
              <w:spacing w:after="0"/>
              <w:jc w:val="center"/>
              <w:rPr>
                <w:noProof/>
              </w:rPr>
            </w:pPr>
            <w:r w:rsidRPr="007D35CE">
              <w:rPr>
                <w:b/>
                <w:noProof/>
                <w:sz w:val="32"/>
              </w:rPr>
              <w:t>CHANGE REQUEST</w:t>
            </w:r>
          </w:p>
        </w:tc>
      </w:tr>
      <w:tr w:rsidR="002D1156" w:rsidRPr="007D35CE" w14:paraId="69B1D603" w14:textId="77777777" w:rsidTr="00762733">
        <w:tc>
          <w:tcPr>
            <w:tcW w:w="9641" w:type="dxa"/>
            <w:gridSpan w:val="9"/>
            <w:tcBorders>
              <w:left w:val="single" w:sz="4" w:space="0" w:color="auto"/>
              <w:right w:val="single" w:sz="4" w:space="0" w:color="auto"/>
            </w:tcBorders>
          </w:tcPr>
          <w:p w14:paraId="4771896C" w14:textId="77777777" w:rsidR="002D1156" w:rsidRPr="007D35CE" w:rsidRDefault="002D1156" w:rsidP="00762733">
            <w:pPr>
              <w:pStyle w:val="CRCoverPage"/>
              <w:spacing w:after="0"/>
              <w:rPr>
                <w:noProof/>
                <w:sz w:val="8"/>
                <w:szCs w:val="8"/>
              </w:rPr>
            </w:pPr>
          </w:p>
        </w:tc>
      </w:tr>
      <w:tr w:rsidR="002D1156" w:rsidRPr="007D35CE" w14:paraId="7123B700" w14:textId="77777777" w:rsidTr="00762733">
        <w:tc>
          <w:tcPr>
            <w:tcW w:w="142" w:type="dxa"/>
            <w:tcBorders>
              <w:left w:val="single" w:sz="4" w:space="0" w:color="auto"/>
            </w:tcBorders>
          </w:tcPr>
          <w:p w14:paraId="666C32DD" w14:textId="77777777" w:rsidR="002D1156" w:rsidRPr="007D35CE" w:rsidRDefault="002D1156" w:rsidP="00762733">
            <w:pPr>
              <w:pStyle w:val="CRCoverPage"/>
              <w:spacing w:after="0"/>
              <w:jc w:val="right"/>
              <w:rPr>
                <w:noProof/>
              </w:rPr>
            </w:pPr>
          </w:p>
        </w:tc>
        <w:tc>
          <w:tcPr>
            <w:tcW w:w="2126" w:type="dxa"/>
            <w:shd w:val="pct30" w:color="FFFF00" w:fill="auto"/>
          </w:tcPr>
          <w:p w14:paraId="5FE83933" w14:textId="77777777" w:rsidR="002D1156" w:rsidRPr="007D35CE" w:rsidRDefault="002D1156" w:rsidP="00762733">
            <w:pPr>
              <w:pStyle w:val="CRCoverPage"/>
              <w:spacing w:after="0"/>
              <w:ind w:right="560"/>
              <w:rPr>
                <w:b/>
                <w:noProof/>
                <w:sz w:val="28"/>
              </w:rPr>
            </w:pPr>
            <w:r w:rsidRPr="007D35CE">
              <w:rPr>
                <w:b/>
                <w:noProof/>
                <w:sz w:val="28"/>
              </w:rPr>
              <w:t>36.321</w:t>
            </w:r>
          </w:p>
        </w:tc>
        <w:tc>
          <w:tcPr>
            <w:tcW w:w="709" w:type="dxa"/>
          </w:tcPr>
          <w:p w14:paraId="6AE74F76" w14:textId="77777777" w:rsidR="002D1156" w:rsidRPr="007D35CE" w:rsidRDefault="002D1156" w:rsidP="00762733">
            <w:pPr>
              <w:pStyle w:val="CRCoverPage"/>
              <w:spacing w:after="0"/>
              <w:jc w:val="center"/>
              <w:rPr>
                <w:noProof/>
              </w:rPr>
            </w:pPr>
            <w:r w:rsidRPr="007D35CE">
              <w:rPr>
                <w:b/>
                <w:noProof/>
                <w:sz w:val="28"/>
              </w:rPr>
              <w:t>CR</w:t>
            </w:r>
          </w:p>
        </w:tc>
        <w:tc>
          <w:tcPr>
            <w:tcW w:w="1276" w:type="dxa"/>
            <w:shd w:val="pct30" w:color="FFFF00" w:fill="auto"/>
            <w:vAlign w:val="center"/>
          </w:tcPr>
          <w:p w14:paraId="46E05E53" w14:textId="77777777" w:rsidR="002D1156" w:rsidRPr="007D35CE" w:rsidRDefault="002D1156" w:rsidP="00762733">
            <w:pPr>
              <w:pStyle w:val="CRCoverPage"/>
              <w:spacing w:after="0"/>
              <w:jc w:val="both"/>
              <w:rPr>
                <w:b/>
                <w:noProof/>
                <w:sz w:val="28"/>
                <w:szCs w:val="28"/>
                <w:lang w:eastAsia="zh-CN"/>
              </w:rPr>
            </w:pPr>
            <w:r>
              <w:rPr>
                <w:b/>
                <w:noProof/>
                <w:sz w:val="28"/>
                <w:szCs w:val="28"/>
                <w:lang w:eastAsia="zh-CN"/>
              </w:rPr>
              <w:t>-</w:t>
            </w:r>
          </w:p>
        </w:tc>
        <w:tc>
          <w:tcPr>
            <w:tcW w:w="709" w:type="dxa"/>
          </w:tcPr>
          <w:p w14:paraId="288F64C1" w14:textId="77777777" w:rsidR="002D1156" w:rsidRPr="007D35CE" w:rsidRDefault="002D1156" w:rsidP="00762733">
            <w:pPr>
              <w:pStyle w:val="CRCoverPage"/>
              <w:tabs>
                <w:tab w:val="right" w:pos="625"/>
              </w:tabs>
              <w:spacing w:after="0"/>
              <w:jc w:val="center"/>
              <w:rPr>
                <w:noProof/>
              </w:rPr>
            </w:pPr>
            <w:r w:rsidRPr="007D35CE">
              <w:rPr>
                <w:b/>
                <w:bCs/>
                <w:noProof/>
                <w:sz w:val="28"/>
              </w:rPr>
              <w:t>rev</w:t>
            </w:r>
          </w:p>
        </w:tc>
        <w:tc>
          <w:tcPr>
            <w:tcW w:w="425" w:type="dxa"/>
            <w:shd w:val="pct30" w:color="FFFF00" w:fill="auto"/>
            <w:vAlign w:val="center"/>
          </w:tcPr>
          <w:p w14:paraId="20190859" w14:textId="77777777" w:rsidR="002D1156" w:rsidRPr="007D35CE" w:rsidRDefault="002D1156" w:rsidP="00762733">
            <w:pPr>
              <w:pStyle w:val="CRCoverPage"/>
              <w:spacing w:after="0"/>
              <w:jc w:val="both"/>
              <w:rPr>
                <w:b/>
                <w:noProof/>
                <w:lang w:eastAsia="zh-CN"/>
              </w:rPr>
            </w:pPr>
            <w:r>
              <w:rPr>
                <w:b/>
                <w:noProof/>
                <w:sz w:val="28"/>
                <w:lang w:eastAsia="zh-CN"/>
              </w:rPr>
              <w:t>-</w:t>
            </w:r>
          </w:p>
        </w:tc>
        <w:tc>
          <w:tcPr>
            <w:tcW w:w="2693" w:type="dxa"/>
          </w:tcPr>
          <w:p w14:paraId="7B61F5B3" w14:textId="77777777" w:rsidR="002D1156" w:rsidRPr="007D35CE" w:rsidRDefault="002D1156" w:rsidP="00762733">
            <w:pPr>
              <w:pStyle w:val="CRCoverPage"/>
              <w:tabs>
                <w:tab w:val="right" w:pos="1825"/>
              </w:tabs>
              <w:spacing w:after="0"/>
              <w:jc w:val="center"/>
              <w:rPr>
                <w:noProof/>
              </w:rPr>
            </w:pPr>
            <w:r w:rsidRPr="007D35CE">
              <w:rPr>
                <w:b/>
                <w:noProof/>
                <w:sz w:val="28"/>
                <w:szCs w:val="28"/>
              </w:rPr>
              <w:t>Current version:</w:t>
            </w:r>
          </w:p>
        </w:tc>
        <w:tc>
          <w:tcPr>
            <w:tcW w:w="1418" w:type="dxa"/>
            <w:shd w:val="pct30" w:color="FFFF00" w:fill="auto"/>
          </w:tcPr>
          <w:p w14:paraId="781BDD25" w14:textId="77777777" w:rsidR="002D1156" w:rsidRPr="007D35CE" w:rsidRDefault="002D1156" w:rsidP="00762733">
            <w:pPr>
              <w:pStyle w:val="CRCoverPage"/>
              <w:spacing w:after="0"/>
              <w:jc w:val="center"/>
              <w:rPr>
                <w:noProof/>
              </w:rPr>
            </w:pPr>
            <w:r w:rsidRPr="007D35CE">
              <w:rPr>
                <w:b/>
                <w:noProof/>
                <w:sz w:val="32"/>
              </w:rPr>
              <w:t>1</w:t>
            </w:r>
            <w:r>
              <w:rPr>
                <w:b/>
                <w:noProof/>
                <w:sz w:val="32"/>
              </w:rPr>
              <w:t>5</w:t>
            </w:r>
            <w:r w:rsidRPr="007D35CE">
              <w:rPr>
                <w:b/>
                <w:noProof/>
                <w:sz w:val="32"/>
              </w:rPr>
              <w:t>.</w:t>
            </w:r>
            <w:r>
              <w:rPr>
                <w:b/>
                <w:noProof/>
                <w:sz w:val="32"/>
              </w:rPr>
              <w:t>1</w:t>
            </w:r>
            <w:r w:rsidRPr="007D35CE">
              <w:rPr>
                <w:b/>
                <w:noProof/>
                <w:sz w:val="32"/>
              </w:rPr>
              <w:t>.0</w:t>
            </w:r>
          </w:p>
        </w:tc>
        <w:tc>
          <w:tcPr>
            <w:tcW w:w="143" w:type="dxa"/>
            <w:tcBorders>
              <w:right w:val="single" w:sz="4" w:space="0" w:color="auto"/>
            </w:tcBorders>
          </w:tcPr>
          <w:p w14:paraId="5FFFBDDD" w14:textId="77777777" w:rsidR="002D1156" w:rsidRPr="007D35CE" w:rsidRDefault="002D1156" w:rsidP="00762733">
            <w:pPr>
              <w:pStyle w:val="CRCoverPage"/>
              <w:spacing w:after="0"/>
              <w:rPr>
                <w:noProof/>
              </w:rPr>
            </w:pPr>
          </w:p>
        </w:tc>
      </w:tr>
      <w:tr w:rsidR="002D1156" w:rsidRPr="007D35CE" w14:paraId="17F3773A" w14:textId="77777777" w:rsidTr="00762733">
        <w:tc>
          <w:tcPr>
            <w:tcW w:w="9641" w:type="dxa"/>
            <w:gridSpan w:val="9"/>
            <w:tcBorders>
              <w:left w:val="single" w:sz="4" w:space="0" w:color="auto"/>
              <w:right w:val="single" w:sz="4" w:space="0" w:color="auto"/>
            </w:tcBorders>
          </w:tcPr>
          <w:p w14:paraId="0230748A" w14:textId="77777777" w:rsidR="002D1156" w:rsidRPr="007D35CE" w:rsidRDefault="002D1156" w:rsidP="00762733">
            <w:pPr>
              <w:pStyle w:val="CRCoverPage"/>
              <w:spacing w:after="0"/>
              <w:rPr>
                <w:noProof/>
              </w:rPr>
            </w:pPr>
          </w:p>
        </w:tc>
      </w:tr>
      <w:tr w:rsidR="002D1156" w:rsidRPr="007D35CE" w14:paraId="74414C5A" w14:textId="77777777" w:rsidTr="00762733">
        <w:tc>
          <w:tcPr>
            <w:tcW w:w="9641" w:type="dxa"/>
            <w:gridSpan w:val="9"/>
            <w:tcBorders>
              <w:top w:val="single" w:sz="4" w:space="0" w:color="auto"/>
            </w:tcBorders>
          </w:tcPr>
          <w:p w14:paraId="72319C2D" w14:textId="77777777" w:rsidR="002D1156" w:rsidRPr="007D35CE" w:rsidRDefault="002D1156" w:rsidP="00762733">
            <w:pPr>
              <w:pStyle w:val="CRCoverPage"/>
              <w:spacing w:after="0"/>
              <w:jc w:val="center"/>
              <w:rPr>
                <w:rFonts w:cs="Arial"/>
                <w:i/>
                <w:noProof/>
              </w:rPr>
            </w:pPr>
            <w:r w:rsidRPr="007D35CE">
              <w:rPr>
                <w:rFonts w:cs="Arial"/>
                <w:i/>
                <w:noProof/>
              </w:rPr>
              <w:t xml:space="preserve">For </w:t>
            </w:r>
            <w:hyperlink r:id="rId14" w:anchor="_blank" w:history="1">
              <w:r w:rsidRPr="007D35CE">
                <w:rPr>
                  <w:rStyle w:val="Hyperlink"/>
                  <w:rFonts w:cs="Arial"/>
                  <w:b/>
                  <w:i/>
                  <w:noProof/>
                  <w:color w:val="FF0000"/>
                </w:rPr>
                <w:t>HE</w:t>
              </w:r>
              <w:bookmarkStart w:id="4" w:name="_Hlt497126619"/>
              <w:r w:rsidRPr="007D35CE">
                <w:rPr>
                  <w:rStyle w:val="Hyperlink"/>
                  <w:rFonts w:cs="Arial"/>
                  <w:b/>
                  <w:i/>
                  <w:noProof/>
                  <w:color w:val="FF0000"/>
                </w:rPr>
                <w:t>L</w:t>
              </w:r>
              <w:bookmarkEnd w:id="4"/>
              <w:r w:rsidRPr="007D35CE">
                <w:rPr>
                  <w:rStyle w:val="Hyperlink"/>
                  <w:rFonts w:cs="Arial"/>
                  <w:b/>
                  <w:i/>
                  <w:noProof/>
                  <w:color w:val="FF0000"/>
                </w:rPr>
                <w:t>P</w:t>
              </w:r>
            </w:hyperlink>
            <w:r w:rsidRPr="007D35CE">
              <w:rPr>
                <w:rFonts w:cs="Arial"/>
                <w:b/>
                <w:i/>
                <w:noProof/>
                <w:color w:val="FF0000"/>
              </w:rPr>
              <w:t xml:space="preserve"> </w:t>
            </w:r>
            <w:r w:rsidRPr="007D35CE">
              <w:rPr>
                <w:rFonts w:cs="Arial"/>
                <w:i/>
                <w:noProof/>
              </w:rPr>
              <w:t xml:space="preserve">on using this form: comprehensive instructions can be found at </w:t>
            </w:r>
            <w:r w:rsidRPr="007D35CE">
              <w:rPr>
                <w:rFonts w:cs="Arial"/>
                <w:i/>
                <w:noProof/>
              </w:rPr>
              <w:br/>
            </w:r>
            <w:hyperlink r:id="rId15" w:history="1">
              <w:r w:rsidRPr="007D35CE">
                <w:rPr>
                  <w:rStyle w:val="Hyperlink"/>
                  <w:rFonts w:cs="Arial"/>
                  <w:i/>
                  <w:noProof/>
                </w:rPr>
                <w:t>http://www.3gpp.org/Change-Requests</w:t>
              </w:r>
            </w:hyperlink>
            <w:r w:rsidRPr="007D35CE">
              <w:rPr>
                <w:rFonts w:cs="Arial"/>
                <w:i/>
                <w:noProof/>
              </w:rPr>
              <w:t>.</w:t>
            </w:r>
          </w:p>
        </w:tc>
      </w:tr>
      <w:tr w:rsidR="002D1156" w:rsidRPr="007D35CE" w14:paraId="10359CB9" w14:textId="77777777" w:rsidTr="00762733">
        <w:tc>
          <w:tcPr>
            <w:tcW w:w="9641" w:type="dxa"/>
            <w:gridSpan w:val="9"/>
          </w:tcPr>
          <w:p w14:paraId="081B0904" w14:textId="77777777" w:rsidR="002D1156" w:rsidRPr="007D35CE" w:rsidRDefault="002D1156" w:rsidP="00762733">
            <w:pPr>
              <w:pStyle w:val="CRCoverPage"/>
              <w:spacing w:after="0"/>
              <w:rPr>
                <w:noProof/>
                <w:sz w:val="8"/>
                <w:szCs w:val="8"/>
              </w:rPr>
            </w:pPr>
          </w:p>
        </w:tc>
      </w:tr>
    </w:tbl>
    <w:p w14:paraId="73CA1682" w14:textId="77777777" w:rsidR="002D1156" w:rsidRDefault="002D1156" w:rsidP="002D1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156" w:rsidRPr="007D35CE" w14:paraId="28F7572D" w14:textId="77777777" w:rsidTr="00762733">
        <w:tc>
          <w:tcPr>
            <w:tcW w:w="2835" w:type="dxa"/>
          </w:tcPr>
          <w:p w14:paraId="2ACE6700" w14:textId="77777777" w:rsidR="002D1156" w:rsidRPr="007D35CE" w:rsidRDefault="002D1156" w:rsidP="00762733">
            <w:pPr>
              <w:pStyle w:val="CRCoverPage"/>
              <w:tabs>
                <w:tab w:val="right" w:pos="2751"/>
              </w:tabs>
              <w:spacing w:after="0"/>
              <w:rPr>
                <w:b/>
                <w:i/>
                <w:noProof/>
              </w:rPr>
            </w:pPr>
            <w:r w:rsidRPr="007D35CE">
              <w:rPr>
                <w:b/>
                <w:i/>
                <w:noProof/>
              </w:rPr>
              <w:t>Proposed change affects:</w:t>
            </w:r>
          </w:p>
        </w:tc>
        <w:tc>
          <w:tcPr>
            <w:tcW w:w="1418" w:type="dxa"/>
          </w:tcPr>
          <w:p w14:paraId="4B522286" w14:textId="77777777" w:rsidR="002D1156" w:rsidRPr="007D35CE" w:rsidRDefault="002D1156" w:rsidP="00762733">
            <w:pPr>
              <w:pStyle w:val="CRCoverPage"/>
              <w:spacing w:after="0"/>
              <w:jc w:val="right"/>
              <w:rPr>
                <w:noProof/>
              </w:rPr>
            </w:pPr>
            <w:r w:rsidRPr="007D35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33903" w14:textId="77777777" w:rsidR="002D1156" w:rsidRPr="007D35CE" w:rsidRDefault="002D1156" w:rsidP="00762733">
            <w:pPr>
              <w:pStyle w:val="CRCoverPage"/>
              <w:spacing w:after="0"/>
              <w:jc w:val="center"/>
              <w:rPr>
                <w:b/>
                <w:caps/>
                <w:noProof/>
              </w:rPr>
            </w:pPr>
          </w:p>
        </w:tc>
        <w:tc>
          <w:tcPr>
            <w:tcW w:w="709" w:type="dxa"/>
            <w:tcBorders>
              <w:left w:val="single" w:sz="4" w:space="0" w:color="auto"/>
            </w:tcBorders>
          </w:tcPr>
          <w:p w14:paraId="7BAEE2C1" w14:textId="77777777" w:rsidR="002D1156" w:rsidRPr="007D35CE" w:rsidRDefault="002D1156" w:rsidP="00762733">
            <w:pPr>
              <w:pStyle w:val="CRCoverPage"/>
              <w:spacing w:after="0"/>
              <w:jc w:val="right"/>
              <w:rPr>
                <w:noProof/>
                <w:u w:val="single"/>
              </w:rPr>
            </w:pPr>
            <w:r w:rsidRPr="007D35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E0EEE" w14:textId="77777777" w:rsidR="002D1156" w:rsidRPr="007D35CE" w:rsidRDefault="002D1156" w:rsidP="00762733">
            <w:pPr>
              <w:pStyle w:val="CRCoverPage"/>
              <w:spacing w:after="0"/>
              <w:jc w:val="center"/>
              <w:rPr>
                <w:b/>
                <w:caps/>
                <w:noProof/>
              </w:rPr>
            </w:pPr>
            <w:r w:rsidRPr="007D35CE">
              <w:rPr>
                <w:b/>
                <w:caps/>
                <w:noProof/>
              </w:rPr>
              <w:t>x</w:t>
            </w:r>
          </w:p>
        </w:tc>
        <w:tc>
          <w:tcPr>
            <w:tcW w:w="2126" w:type="dxa"/>
          </w:tcPr>
          <w:p w14:paraId="0ACFB461" w14:textId="77777777" w:rsidR="002D1156" w:rsidRPr="007D35CE" w:rsidRDefault="002D1156" w:rsidP="00762733">
            <w:pPr>
              <w:pStyle w:val="CRCoverPage"/>
              <w:spacing w:after="0"/>
              <w:jc w:val="right"/>
              <w:rPr>
                <w:noProof/>
                <w:u w:val="single"/>
              </w:rPr>
            </w:pPr>
            <w:r w:rsidRPr="007D35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7A0B6" w14:textId="77777777" w:rsidR="002D1156" w:rsidRPr="007D35CE" w:rsidRDefault="002D1156" w:rsidP="00762733">
            <w:pPr>
              <w:pStyle w:val="CRCoverPage"/>
              <w:spacing w:after="0"/>
              <w:jc w:val="center"/>
              <w:rPr>
                <w:b/>
                <w:caps/>
                <w:noProof/>
              </w:rPr>
            </w:pPr>
            <w:r w:rsidRPr="007D35CE">
              <w:rPr>
                <w:b/>
                <w:caps/>
                <w:noProof/>
              </w:rPr>
              <w:t>x</w:t>
            </w:r>
          </w:p>
        </w:tc>
        <w:tc>
          <w:tcPr>
            <w:tcW w:w="1418" w:type="dxa"/>
            <w:tcBorders>
              <w:left w:val="nil"/>
            </w:tcBorders>
          </w:tcPr>
          <w:p w14:paraId="1FED5E28" w14:textId="77777777" w:rsidR="002D1156" w:rsidRPr="007D35CE" w:rsidRDefault="002D1156" w:rsidP="00762733">
            <w:pPr>
              <w:pStyle w:val="CRCoverPage"/>
              <w:spacing w:after="0"/>
              <w:jc w:val="right"/>
              <w:rPr>
                <w:noProof/>
              </w:rPr>
            </w:pPr>
            <w:r w:rsidRPr="007D35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1D78E" w14:textId="77777777" w:rsidR="002D1156" w:rsidRPr="007D35CE" w:rsidRDefault="002D1156" w:rsidP="00762733">
            <w:pPr>
              <w:pStyle w:val="CRCoverPage"/>
              <w:spacing w:after="0"/>
              <w:jc w:val="center"/>
              <w:rPr>
                <w:b/>
                <w:bCs/>
                <w:caps/>
                <w:noProof/>
              </w:rPr>
            </w:pPr>
          </w:p>
        </w:tc>
      </w:tr>
    </w:tbl>
    <w:p w14:paraId="33D8251A" w14:textId="77777777" w:rsidR="002D1156" w:rsidRDefault="002D1156" w:rsidP="002D11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1156" w:rsidRPr="007D35CE" w14:paraId="4D796A1E" w14:textId="77777777" w:rsidTr="00762733">
        <w:tc>
          <w:tcPr>
            <w:tcW w:w="9641" w:type="dxa"/>
            <w:gridSpan w:val="11"/>
          </w:tcPr>
          <w:p w14:paraId="0614226D" w14:textId="77777777" w:rsidR="002D1156" w:rsidRPr="007D35CE" w:rsidRDefault="002D1156" w:rsidP="00762733">
            <w:pPr>
              <w:pStyle w:val="CRCoverPage"/>
              <w:spacing w:after="0"/>
              <w:rPr>
                <w:noProof/>
                <w:sz w:val="8"/>
                <w:szCs w:val="8"/>
              </w:rPr>
            </w:pPr>
          </w:p>
        </w:tc>
      </w:tr>
      <w:tr w:rsidR="002D1156" w:rsidRPr="007D35CE" w14:paraId="71A17607" w14:textId="77777777" w:rsidTr="00762733">
        <w:tc>
          <w:tcPr>
            <w:tcW w:w="1843" w:type="dxa"/>
            <w:tcBorders>
              <w:top w:val="single" w:sz="4" w:space="0" w:color="auto"/>
              <w:left w:val="single" w:sz="4" w:space="0" w:color="auto"/>
            </w:tcBorders>
          </w:tcPr>
          <w:p w14:paraId="45E8D56B" w14:textId="77777777" w:rsidR="002D1156" w:rsidRPr="007D35CE" w:rsidRDefault="002D1156" w:rsidP="00762733">
            <w:pPr>
              <w:pStyle w:val="CRCoverPage"/>
              <w:tabs>
                <w:tab w:val="right" w:pos="1759"/>
              </w:tabs>
              <w:spacing w:after="0"/>
              <w:rPr>
                <w:b/>
                <w:i/>
                <w:noProof/>
              </w:rPr>
            </w:pPr>
            <w:r w:rsidRPr="007D35CE">
              <w:rPr>
                <w:b/>
                <w:i/>
                <w:noProof/>
              </w:rPr>
              <w:t>Title:</w:t>
            </w:r>
            <w:r w:rsidRPr="007D35CE">
              <w:rPr>
                <w:b/>
                <w:i/>
                <w:noProof/>
              </w:rPr>
              <w:tab/>
            </w:r>
          </w:p>
        </w:tc>
        <w:tc>
          <w:tcPr>
            <w:tcW w:w="7798" w:type="dxa"/>
            <w:gridSpan w:val="10"/>
            <w:tcBorders>
              <w:top w:val="single" w:sz="4" w:space="0" w:color="auto"/>
              <w:right w:val="single" w:sz="4" w:space="0" w:color="auto"/>
            </w:tcBorders>
            <w:shd w:val="pct30" w:color="FFFF00" w:fill="auto"/>
          </w:tcPr>
          <w:p w14:paraId="10503F84" w14:textId="2EAAD81E" w:rsidR="002D1156" w:rsidRPr="007D35CE" w:rsidRDefault="002D1156" w:rsidP="00762733">
            <w:pPr>
              <w:pStyle w:val="CRCoverPage"/>
              <w:spacing w:after="0"/>
              <w:ind w:left="100"/>
              <w:rPr>
                <w:noProof/>
              </w:rPr>
            </w:pPr>
            <w:r>
              <w:rPr>
                <w:noProof/>
              </w:rPr>
              <w:t>CR on Dormat SCell state transition MAC CE</w:t>
            </w:r>
          </w:p>
        </w:tc>
      </w:tr>
      <w:tr w:rsidR="002D1156" w:rsidRPr="007D35CE" w14:paraId="2BAD937E" w14:textId="77777777" w:rsidTr="00762733">
        <w:tc>
          <w:tcPr>
            <w:tcW w:w="1843" w:type="dxa"/>
            <w:tcBorders>
              <w:left w:val="single" w:sz="4" w:space="0" w:color="auto"/>
            </w:tcBorders>
          </w:tcPr>
          <w:p w14:paraId="5A39EAE5" w14:textId="77777777" w:rsidR="002D1156" w:rsidRPr="007D35CE" w:rsidRDefault="002D1156" w:rsidP="00762733">
            <w:pPr>
              <w:pStyle w:val="CRCoverPage"/>
              <w:spacing w:after="0"/>
              <w:rPr>
                <w:b/>
                <w:i/>
                <w:noProof/>
                <w:sz w:val="8"/>
                <w:szCs w:val="8"/>
              </w:rPr>
            </w:pPr>
          </w:p>
        </w:tc>
        <w:tc>
          <w:tcPr>
            <w:tcW w:w="7798" w:type="dxa"/>
            <w:gridSpan w:val="10"/>
            <w:tcBorders>
              <w:right w:val="single" w:sz="4" w:space="0" w:color="auto"/>
            </w:tcBorders>
          </w:tcPr>
          <w:p w14:paraId="7AF532DF" w14:textId="77777777" w:rsidR="002D1156" w:rsidRPr="007D35CE" w:rsidRDefault="002D1156" w:rsidP="00762733">
            <w:pPr>
              <w:pStyle w:val="CRCoverPage"/>
              <w:spacing w:after="0"/>
              <w:rPr>
                <w:noProof/>
                <w:sz w:val="8"/>
                <w:szCs w:val="8"/>
              </w:rPr>
            </w:pPr>
          </w:p>
        </w:tc>
      </w:tr>
      <w:tr w:rsidR="002D1156" w:rsidRPr="007D35CE" w14:paraId="119DE904" w14:textId="77777777" w:rsidTr="00762733">
        <w:tc>
          <w:tcPr>
            <w:tcW w:w="1843" w:type="dxa"/>
            <w:tcBorders>
              <w:left w:val="single" w:sz="4" w:space="0" w:color="auto"/>
            </w:tcBorders>
          </w:tcPr>
          <w:p w14:paraId="3D0013A1" w14:textId="77777777" w:rsidR="002D1156" w:rsidRPr="007D35CE" w:rsidRDefault="002D1156" w:rsidP="00762733">
            <w:pPr>
              <w:pStyle w:val="CRCoverPage"/>
              <w:tabs>
                <w:tab w:val="right" w:pos="1759"/>
              </w:tabs>
              <w:spacing w:after="0"/>
              <w:rPr>
                <w:b/>
                <w:i/>
                <w:noProof/>
              </w:rPr>
            </w:pPr>
            <w:r w:rsidRPr="007D35CE">
              <w:rPr>
                <w:b/>
                <w:i/>
                <w:noProof/>
              </w:rPr>
              <w:t>Source to WG:</w:t>
            </w:r>
          </w:p>
        </w:tc>
        <w:tc>
          <w:tcPr>
            <w:tcW w:w="7798" w:type="dxa"/>
            <w:gridSpan w:val="10"/>
            <w:tcBorders>
              <w:right w:val="single" w:sz="4" w:space="0" w:color="auto"/>
            </w:tcBorders>
            <w:shd w:val="pct30" w:color="FFFF00" w:fill="auto"/>
          </w:tcPr>
          <w:p w14:paraId="46FDCC92" w14:textId="1AC62824" w:rsidR="002D1156" w:rsidRPr="007D35CE" w:rsidRDefault="002D1156" w:rsidP="00762733">
            <w:pPr>
              <w:pStyle w:val="CRCoverPage"/>
              <w:spacing w:after="0"/>
              <w:ind w:left="100"/>
              <w:rPr>
                <w:noProof/>
              </w:rPr>
            </w:pPr>
            <w:r>
              <w:rPr>
                <w:noProof/>
              </w:rPr>
              <w:t>Ericsson</w:t>
            </w:r>
          </w:p>
        </w:tc>
      </w:tr>
      <w:tr w:rsidR="002D1156" w:rsidRPr="007D35CE" w14:paraId="43B90724" w14:textId="77777777" w:rsidTr="00762733">
        <w:tc>
          <w:tcPr>
            <w:tcW w:w="1843" w:type="dxa"/>
            <w:tcBorders>
              <w:left w:val="single" w:sz="4" w:space="0" w:color="auto"/>
            </w:tcBorders>
          </w:tcPr>
          <w:p w14:paraId="7200E81C" w14:textId="77777777" w:rsidR="002D1156" w:rsidRPr="007D35CE" w:rsidRDefault="002D1156" w:rsidP="00762733">
            <w:pPr>
              <w:pStyle w:val="CRCoverPage"/>
              <w:tabs>
                <w:tab w:val="right" w:pos="1759"/>
              </w:tabs>
              <w:spacing w:after="0"/>
              <w:rPr>
                <w:b/>
                <w:i/>
                <w:noProof/>
              </w:rPr>
            </w:pPr>
            <w:r w:rsidRPr="007D35CE">
              <w:rPr>
                <w:b/>
                <w:i/>
                <w:noProof/>
              </w:rPr>
              <w:t>Source to TSG:</w:t>
            </w:r>
          </w:p>
        </w:tc>
        <w:tc>
          <w:tcPr>
            <w:tcW w:w="7798" w:type="dxa"/>
            <w:gridSpan w:val="10"/>
            <w:tcBorders>
              <w:right w:val="single" w:sz="4" w:space="0" w:color="auto"/>
            </w:tcBorders>
            <w:shd w:val="pct30" w:color="FFFF00" w:fill="auto"/>
          </w:tcPr>
          <w:p w14:paraId="27D57A14" w14:textId="77777777" w:rsidR="002D1156" w:rsidRPr="007D35CE" w:rsidRDefault="002D1156" w:rsidP="00762733">
            <w:pPr>
              <w:pStyle w:val="CRCoverPage"/>
              <w:spacing w:after="0"/>
              <w:ind w:left="100"/>
              <w:rPr>
                <w:noProof/>
              </w:rPr>
            </w:pPr>
            <w:r w:rsidRPr="007D35CE">
              <w:rPr>
                <w:noProof/>
              </w:rPr>
              <w:t>R2</w:t>
            </w:r>
          </w:p>
        </w:tc>
      </w:tr>
      <w:tr w:rsidR="002D1156" w:rsidRPr="007D35CE" w14:paraId="6EA2C9CC" w14:textId="77777777" w:rsidTr="00762733">
        <w:tc>
          <w:tcPr>
            <w:tcW w:w="1843" w:type="dxa"/>
            <w:tcBorders>
              <w:left w:val="single" w:sz="4" w:space="0" w:color="auto"/>
            </w:tcBorders>
          </w:tcPr>
          <w:p w14:paraId="2C53BA8F" w14:textId="77777777" w:rsidR="002D1156" w:rsidRPr="007D35CE" w:rsidRDefault="002D1156" w:rsidP="00762733">
            <w:pPr>
              <w:pStyle w:val="CRCoverPage"/>
              <w:spacing w:after="0"/>
              <w:rPr>
                <w:b/>
                <w:i/>
                <w:noProof/>
                <w:sz w:val="8"/>
                <w:szCs w:val="8"/>
              </w:rPr>
            </w:pPr>
          </w:p>
        </w:tc>
        <w:tc>
          <w:tcPr>
            <w:tcW w:w="7798" w:type="dxa"/>
            <w:gridSpan w:val="10"/>
            <w:tcBorders>
              <w:right w:val="single" w:sz="4" w:space="0" w:color="auto"/>
            </w:tcBorders>
          </w:tcPr>
          <w:p w14:paraId="2328C88F" w14:textId="77777777" w:rsidR="002D1156" w:rsidRPr="007D35CE" w:rsidRDefault="002D1156" w:rsidP="00762733">
            <w:pPr>
              <w:pStyle w:val="CRCoverPage"/>
              <w:spacing w:after="0"/>
              <w:rPr>
                <w:noProof/>
                <w:sz w:val="8"/>
                <w:szCs w:val="8"/>
              </w:rPr>
            </w:pPr>
          </w:p>
        </w:tc>
      </w:tr>
      <w:tr w:rsidR="002D1156" w:rsidRPr="007D35CE" w14:paraId="1E9D9621" w14:textId="77777777" w:rsidTr="00762733">
        <w:tc>
          <w:tcPr>
            <w:tcW w:w="1843" w:type="dxa"/>
            <w:tcBorders>
              <w:left w:val="single" w:sz="4" w:space="0" w:color="auto"/>
            </w:tcBorders>
          </w:tcPr>
          <w:p w14:paraId="76248B9F" w14:textId="77777777" w:rsidR="002D1156" w:rsidRPr="007D35CE" w:rsidRDefault="002D1156" w:rsidP="00762733">
            <w:pPr>
              <w:pStyle w:val="CRCoverPage"/>
              <w:tabs>
                <w:tab w:val="right" w:pos="1759"/>
              </w:tabs>
              <w:spacing w:after="0"/>
              <w:rPr>
                <w:b/>
                <w:i/>
                <w:noProof/>
              </w:rPr>
            </w:pPr>
            <w:r w:rsidRPr="007D35CE">
              <w:rPr>
                <w:b/>
                <w:i/>
                <w:noProof/>
              </w:rPr>
              <w:t>Work item code:</w:t>
            </w:r>
          </w:p>
        </w:tc>
        <w:tc>
          <w:tcPr>
            <w:tcW w:w="3260" w:type="dxa"/>
            <w:gridSpan w:val="5"/>
            <w:shd w:val="pct30" w:color="FFFF00" w:fill="auto"/>
          </w:tcPr>
          <w:p w14:paraId="730D3DFB" w14:textId="77777777" w:rsidR="002D1156" w:rsidRPr="007D35CE" w:rsidRDefault="002D1156" w:rsidP="00762733">
            <w:pPr>
              <w:pStyle w:val="CRCoverPage"/>
              <w:spacing w:after="0"/>
              <w:ind w:left="100"/>
              <w:rPr>
                <w:noProof/>
              </w:rPr>
            </w:pPr>
            <w:r w:rsidRPr="007D35CE">
              <w:rPr>
                <w:noProof/>
              </w:rPr>
              <w:t>LTE_euCA-Core</w:t>
            </w:r>
          </w:p>
        </w:tc>
        <w:tc>
          <w:tcPr>
            <w:tcW w:w="994" w:type="dxa"/>
            <w:gridSpan w:val="2"/>
            <w:tcBorders>
              <w:left w:val="nil"/>
            </w:tcBorders>
          </w:tcPr>
          <w:p w14:paraId="5E0FC3B0" w14:textId="77777777" w:rsidR="002D1156" w:rsidRPr="007D35CE" w:rsidRDefault="002D1156" w:rsidP="00762733">
            <w:pPr>
              <w:pStyle w:val="CRCoverPage"/>
              <w:spacing w:after="0"/>
              <w:ind w:right="100"/>
              <w:rPr>
                <w:noProof/>
              </w:rPr>
            </w:pPr>
          </w:p>
        </w:tc>
        <w:tc>
          <w:tcPr>
            <w:tcW w:w="1417" w:type="dxa"/>
            <w:gridSpan w:val="2"/>
            <w:tcBorders>
              <w:left w:val="nil"/>
            </w:tcBorders>
          </w:tcPr>
          <w:p w14:paraId="1DD31A5F" w14:textId="77777777" w:rsidR="002D1156" w:rsidRPr="007D35CE" w:rsidRDefault="002D1156" w:rsidP="00762733">
            <w:pPr>
              <w:pStyle w:val="CRCoverPage"/>
              <w:spacing w:after="0"/>
              <w:jc w:val="right"/>
              <w:rPr>
                <w:noProof/>
              </w:rPr>
            </w:pPr>
            <w:r w:rsidRPr="007D35CE">
              <w:rPr>
                <w:b/>
                <w:i/>
                <w:noProof/>
              </w:rPr>
              <w:t>Date:</w:t>
            </w:r>
          </w:p>
        </w:tc>
        <w:tc>
          <w:tcPr>
            <w:tcW w:w="2127" w:type="dxa"/>
            <w:tcBorders>
              <w:right w:val="single" w:sz="4" w:space="0" w:color="auto"/>
            </w:tcBorders>
            <w:shd w:val="pct30" w:color="FFFF00" w:fill="auto"/>
          </w:tcPr>
          <w:p w14:paraId="46A76369" w14:textId="4F6B8C66" w:rsidR="002D1156" w:rsidRPr="007D35CE" w:rsidRDefault="002D1156" w:rsidP="00762733">
            <w:pPr>
              <w:pStyle w:val="CRCoverPage"/>
              <w:spacing w:after="0"/>
              <w:ind w:left="100"/>
              <w:rPr>
                <w:noProof/>
              </w:rPr>
            </w:pPr>
            <w:r>
              <w:rPr>
                <w:rFonts w:hint="eastAsia"/>
                <w:noProof/>
              </w:rPr>
              <w:t>201</w:t>
            </w:r>
            <w:r>
              <w:rPr>
                <w:noProof/>
              </w:rPr>
              <w:t>8-05-24</w:t>
            </w:r>
          </w:p>
        </w:tc>
      </w:tr>
      <w:tr w:rsidR="002D1156" w:rsidRPr="007D35CE" w14:paraId="62921FB2" w14:textId="77777777" w:rsidTr="00762733">
        <w:tc>
          <w:tcPr>
            <w:tcW w:w="1843" w:type="dxa"/>
            <w:tcBorders>
              <w:left w:val="single" w:sz="4" w:space="0" w:color="auto"/>
            </w:tcBorders>
          </w:tcPr>
          <w:p w14:paraId="1E952171" w14:textId="77777777" w:rsidR="002D1156" w:rsidRPr="007D35CE" w:rsidRDefault="002D1156" w:rsidP="00762733">
            <w:pPr>
              <w:pStyle w:val="CRCoverPage"/>
              <w:spacing w:after="0"/>
              <w:rPr>
                <w:b/>
                <w:i/>
                <w:noProof/>
                <w:sz w:val="8"/>
                <w:szCs w:val="8"/>
              </w:rPr>
            </w:pPr>
          </w:p>
        </w:tc>
        <w:tc>
          <w:tcPr>
            <w:tcW w:w="1560" w:type="dxa"/>
            <w:gridSpan w:val="4"/>
          </w:tcPr>
          <w:p w14:paraId="5A30C165" w14:textId="77777777" w:rsidR="002D1156" w:rsidRPr="007D35CE" w:rsidRDefault="002D1156" w:rsidP="00762733">
            <w:pPr>
              <w:pStyle w:val="CRCoverPage"/>
              <w:spacing w:after="0"/>
              <w:rPr>
                <w:noProof/>
                <w:sz w:val="8"/>
                <w:szCs w:val="8"/>
              </w:rPr>
            </w:pPr>
          </w:p>
        </w:tc>
        <w:tc>
          <w:tcPr>
            <w:tcW w:w="2694" w:type="dxa"/>
            <w:gridSpan w:val="3"/>
          </w:tcPr>
          <w:p w14:paraId="1B781543" w14:textId="77777777" w:rsidR="002D1156" w:rsidRPr="007D35CE" w:rsidRDefault="002D1156" w:rsidP="00762733">
            <w:pPr>
              <w:pStyle w:val="CRCoverPage"/>
              <w:spacing w:after="0"/>
              <w:rPr>
                <w:noProof/>
                <w:sz w:val="8"/>
                <w:szCs w:val="8"/>
              </w:rPr>
            </w:pPr>
          </w:p>
        </w:tc>
        <w:tc>
          <w:tcPr>
            <w:tcW w:w="1417" w:type="dxa"/>
            <w:gridSpan w:val="2"/>
          </w:tcPr>
          <w:p w14:paraId="68D46F73" w14:textId="77777777" w:rsidR="002D1156" w:rsidRPr="007D35CE" w:rsidRDefault="002D1156" w:rsidP="00762733">
            <w:pPr>
              <w:pStyle w:val="CRCoverPage"/>
              <w:spacing w:after="0"/>
              <w:rPr>
                <w:noProof/>
                <w:sz w:val="8"/>
                <w:szCs w:val="8"/>
              </w:rPr>
            </w:pPr>
          </w:p>
        </w:tc>
        <w:tc>
          <w:tcPr>
            <w:tcW w:w="2127" w:type="dxa"/>
            <w:tcBorders>
              <w:right w:val="single" w:sz="4" w:space="0" w:color="auto"/>
            </w:tcBorders>
          </w:tcPr>
          <w:p w14:paraId="38C46CE3" w14:textId="77777777" w:rsidR="002D1156" w:rsidRPr="007D35CE" w:rsidRDefault="002D1156" w:rsidP="00762733">
            <w:pPr>
              <w:pStyle w:val="CRCoverPage"/>
              <w:spacing w:after="0"/>
              <w:rPr>
                <w:noProof/>
                <w:sz w:val="8"/>
                <w:szCs w:val="8"/>
              </w:rPr>
            </w:pPr>
          </w:p>
        </w:tc>
      </w:tr>
      <w:tr w:rsidR="002D1156" w:rsidRPr="007D35CE" w14:paraId="71D304FB" w14:textId="77777777" w:rsidTr="00762733">
        <w:trPr>
          <w:cantSplit/>
        </w:trPr>
        <w:tc>
          <w:tcPr>
            <w:tcW w:w="1843" w:type="dxa"/>
            <w:tcBorders>
              <w:left w:val="single" w:sz="4" w:space="0" w:color="auto"/>
            </w:tcBorders>
          </w:tcPr>
          <w:p w14:paraId="1AD6EAB3" w14:textId="77777777" w:rsidR="002D1156" w:rsidRPr="007D35CE" w:rsidRDefault="002D1156" w:rsidP="00762733">
            <w:pPr>
              <w:pStyle w:val="CRCoverPage"/>
              <w:tabs>
                <w:tab w:val="right" w:pos="1759"/>
              </w:tabs>
              <w:spacing w:after="0"/>
              <w:rPr>
                <w:b/>
                <w:i/>
                <w:noProof/>
              </w:rPr>
            </w:pPr>
            <w:r w:rsidRPr="007D35CE">
              <w:rPr>
                <w:b/>
                <w:i/>
                <w:noProof/>
              </w:rPr>
              <w:t>Category:</w:t>
            </w:r>
          </w:p>
        </w:tc>
        <w:tc>
          <w:tcPr>
            <w:tcW w:w="425" w:type="dxa"/>
            <w:shd w:val="pct30" w:color="FFFF00" w:fill="auto"/>
          </w:tcPr>
          <w:p w14:paraId="41F6923E" w14:textId="77777777" w:rsidR="002D1156" w:rsidRPr="007D35CE" w:rsidRDefault="002D1156" w:rsidP="00762733">
            <w:pPr>
              <w:pStyle w:val="CRCoverPage"/>
              <w:spacing w:after="0"/>
              <w:ind w:left="100"/>
              <w:rPr>
                <w:b/>
                <w:noProof/>
              </w:rPr>
            </w:pPr>
            <w:r w:rsidRPr="007D35CE">
              <w:rPr>
                <w:b/>
                <w:noProof/>
              </w:rPr>
              <w:t>B</w:t>
            </w:r>
          </w:p>
        </w:tc>
        <w:tc>
          <w:tcPr>
            <w:tcW w:w="3829" w:type="dxa"/>
            <w:gridSpan w:val="6"/>
            <w:tcBorders>
              <w:left w:val="nil"/>
            </w:tcBorders>
          </w:tcPr>
          <w:p w14:paraId="2B553DB9" w14:textId="77777777" w:rsidR="002D1156" w:rsidRPr="007D35CE" w:rsidRDefault="002D1156" w:rsidP="00762733">
            <w:pPr>
              <w:pStyle w:val="CRCoverPage"/>
              <w:spacing w:after="0"/>
              <w:rPr>
                <w:noProof/>
              </w:rPr>
            </w:pPr>
          </w:p>
        </w:tc>
        <w:tc>
          <w:tcPr>
            <w:tcW w:w="1417" w:type="dxa"/>
            <w:gridSpan w:val="2"/>
            <w:tcBorders>
              <w:left w:val="nil"/>
            </w:tcBorders>
          </w:tcPr>
          <w:p w14:paraId="002DBCF3" w14:textId="77777777" w:rsidR="002D1156" w:rsidRPr="007D35CE" w:rsidRDefault="002D1156" w:rsidP="00762733">
            <w:pPr>
              <w:pStyle w:val="CRCoverPage"/>
              <w:spacing w:after="0"/>
              <w:jc w:val="right"/>
              <w:rPr>
                <w:b/>
                <w:i/>
                <w:noProof/>
              </w:rPr>
            </w:pPr>
            <w:r w:rsidRPr="007D35CE">
              <w:rPr>
                <w:b/>
                <w:i/>
                <w:noProof/>
              </w:rPr>
              <w:t>Release:</w:t>
            </w:r>
          </w:p>
        </w:tc>
        <w:tc>
          <w:tcPr>
            <w:tcW w:w="2127" w:type="dxa"/>
            <w:tcBorders>
              <w:right w:val="single" w:sz="4" w:space="0" w:color="auto"/>
            </w:tcBorders>
            <w:shd w:val="pct30" w:color="FFFF00" w:fill="auto"/>
          </w:tcPr>
          <w:p w14:paraId="75B6687A" w14:textId="77777777" w:rsidR="002D1156" w:rsidRPr="007D35CE" w:rsidRDefault="002D1156" w:rsidP="00762733">
            <w:pPr>
              <w:pStyle w:val="CRCoverPage"/>
              <w:spacing w:after="0"/>
              <w:ind w:left="100"/>
              <w:rPr>
                <w:noProof/>
              </w:rPr>
            </w:pPr>
            <w:r w:rsidRPr="007D35CE">
              <w:rPr>
                <w:noProof/>
              </w:rPr>
              <w:t>Rel-15</w:t>
            </w:r>
          </w:p>
        </w:tc>
      </w:tr>
      <w:tr w:rsidR="002D1156" w:rsidRPr="007D35CE" w14:paraId="740317E3" w14:textId="77777777" w:rsidTr="00762733">
        <w:tc>
          <w:tcPr>
            <w:tcW w:w="1843" w:type="dxa"/>
            <w:tcBorders>
              <w:left w:val="single" w:sz="4" w:space="0" w:color="auto"/>
              <w:bottom w:val="single" w:sz="4" w:space="0" w:color="auto"/>
            </w:tcBorders>
          </w:tcPr>
          <w:p w14:paraId="477318BB" w14:textId="77777777" w:rsidR="002D1156" w:rsidRPr="007D35CE" w:rsidRDefault="002D1156" w:rsidP="00762733">
            <w:pPr>
              <w:pStyle w:val="CRCoverPage"/>
              <w:spacing w:after="0"/>
              <w:rPr>
                <w:b/>
                <w:i/>
                <w:noProof/>
              </w:rPr>
            </w:pPr>
          </w:p>
        </w:tc>
        <w:tc>
          <w:tcPr>
            <w:tcW w:w="4678" w:type="dxa"/>
            <w:gridSpan w:val="8"/>
            <w:tcBorders>
              <w:bottom w:val="single" w:sz="4" w:space="0" w:color="auto"/>
            </w:tcBorders>
          </w:tcPr>
          <w:p w14:paraId="2588880A" w14:textId="77777777" w:rsidR="002D1156" w:rsidRPr="007D35CE" w:rsidRDefault="002D1156" w:rsidP="00762733">
            <w:pPr>
              <w:pStyle w:val="CRCoverPage"/>
              <w:spacing w:after="0"/>
              <w:ind w:left="383" w:hanging="383"/>
              <w:rPr>
                <w:i/>
                <w:noProof/>
                <w:sz w:val="18"/>
              </w:rPr>
            </w:pPr>
            <w:r w:rsidRPr="007D35CE">
              <w:rPr>
                <w:i/>
                <w:noProof/>
                <w:sz w:val="18"/>
              </w:rPr>
              <w:t xml:space="preserve">Use </w:t>
            </w:r>
            <w:r w:rsidRPr="007D35CE">
              <w:rPr>
                <w:i/>
                <w:noProof/>
                <w:sz w:val="18"/>
                <w:u w:val="single"/>
              </w:rPr>
              <w:t>one</w:t>
            </w:r>
            <w:r w:rsidRPr="007D35CE">
              <w:rPr>
                <w:i/>
                <w:noProof/>
                <w:sz w:val="18"/>
              </w:rPr>
              <w:t xml:space="preserve"> of the following categories:</w:t>
            </w:r>
            <w:r w:rsidRPr="007D35CE">
              <w:rPr>
                <w:b/>
                <w:i/>
                <w:noProof/>
                <w:sz w:val="18"/>
              </w:rPr>
              <w:br/>
              <w:t>F</w:t>
            </w:r>
            <w:r w:rsidRPr="007D35CE">
              <w:rPr>
                <w:i/>
                <w:noProof/>
                <w:sz w:val="18"/>
              </w:rPr>
              <w:t xml:space="preserve">  (correction)</w:t>
            </w:r>
            <w:r w:rsidRPr="007D35CE">
              <w:rPr>
                <w:i/>
                <w:noProof/>
                <w:sz w:val="18"/>
              </w:rPr>
              <w:br/>
            </w:r>
            <w:r w:rsidRPr="007D35CE">
              <w:rPr>
                <w:b/>
                <w:i/>
                <w:noProof/>
                <w:sz w:val="18"/>
              </w:rPr>
              <w:t>A</w:t>
            </w:r>
            <w:r w:rsidRPr="007D35CE">
              <w:rPr>
                <w:i/>
                <w:noProof/>
                <w:sz w:val="18"/>
              </w:rPr>
              <w:t xml:space="preserve">  (mirror corresponding to a change in an earlier release)</w:t>
            </w:r>
            <w:r w:rsidRPr="007D35CE">
              <w:rPr>
                <w:i/>
                <w:noProof/>
                <w:sz w:val="18"/>
              </w:rPr>
              <w:br/>
            </w:r>
            <w:r w:rsidRPr="007D35CE">
              <w:rPr>
                <w:b/>
                <w:i/>
                <w:noProof/>
                <w:sz w:val="18"/>
              </w:rPr>
              <w:t>B</w:t>
            </w:r>
            <w:r w:rsidRPr="007D35CE">
              <w:rPr>
                <w:i/>
                <w:noProof/>
                <w:sz w:val="18"/>
              </w:rPr>
              <w:t xml:space="preserve">  (addition of feature), </w:t>
            </w:r>
            <w:r w:rsidRPr="007D35CE">
              <w:rPr>
                <w:i/>
                <w:noProof/>
                <w:sz w:val="18"/>
              </w:rPr>
              <w:br/>
            </w:r>
            <w:r w:rsidRPr="007D35CE">
              <w:rPr>
                <w:b/>
                <w:i/>
                <w:noProof/>
                <w:sz w:val="18"/>
              </w:rPr>
              <w:t>C</w:t>
            </w:r>
            <w:r w:rsidRPr="007D35CE">
              <w:rPr>
                <w:i/>
                <w:noProof/>
                <w:sz w:val="18"/>
              </w:rPr>
              <w:t xml:space="preserve">  (functional modification of feature)</w:t>
            </w:r>
            <w:r w:rsidRPr="007D35CE">
              <w:rPr>
                <w:i/>
                <w:noProof/>
                <w:sz w:val="18"/>
              </w:rPr>
              <w:br/>
            </w:r>
            <w:r w:rsidRPr="007D35CE">
              <w:rPr>
                <w:b/>
                <w:i/>
                <w:noProof/>
                <w:sz w:val="18"/>
              </w:rPr>
              <w:t>D</w:t>
            </w:r>
            <w:r w:rsidRPr="007D35CE">
              <w:rPr>
                <w:i/>
                <w:noProof/>
                <w:sz w:val="18"/>
              </w:rPr>
              <w:t xml:space="preserve">  (editorial modification)</w:t>
            </w:r>
          </w:p>
          <w:p w14:paraId="01D7B3C4" w14:textId="77777777" w:rsidR="002D1156" w:rsidRPr="007D35CE" w:rsidRDefault="002D1156" w:rsidP="00762733">
            <w:pPr>
              <w:pStyle w:val="CRCoverPage"/>
              <w:rPr>
                <w:noProof/>
              </w:rPr>
            </w:pPr>
            <w:r w:rsidRPr="007D35CE">
              <w:rPr>
                <w:noProof/>
                <w:sz w:val="18"/>
              </w:rPr>
              <w:t>Detailed explanations of the above categories can</w:t>
            </w:r>
            <w:r w:rsidRPr="007D35CE">
              <w:rPr>
                <w:noProof/>
                <w:sz w:val="18"/>
              </w:rPr>
              <w:br/>
              <w:t xml:space="preserve">be found in 3GPP </w:t>
            </w:r>
            <w:hyperlink r:id="rId16" w:history="1">
              <w:r w:rsidRPr="007D35CE">
                <w:rPr>
                  <w:rStyle w:val="Hyperlink"/>
                  <w:noProof/>
                  <w:sz w:val="18"/>
                </w:rPr>
                <w:t>TR 21.900</w:t>
              </w:r>
            </w:hyperlink>
            <w:r w:rsidRPr="007D35CE">
              <w:rPr>
                <w:noProof/>
                <w:sz w:val="18"/>
              </w:rPr>
              <w:t>.</w:t>
            </w:r>
          </w:p>
        </w:tc>
        <w:tc>
          <w:tcPr>
            <w:tcW w:w="3120" w:type="dxa"/>
            <w:gridSpan w:val="2"/>
            <w:tcBorders>
              <w:bottom w:val="single" w:sz="4" w:space="0" w:color="auto"/>
              <w:right w:val="single" w:sz="4" w:space="0" w:color="auto"/>
            </w:tcBorders>
          </w:tcPr>
          <w:p w14:paraId="4B18084C" w14:textId="77777777" w:rsidR="002D1156" w:rsidRPr="007D35CE" w:rsidRDefault="002D1156" w:rsidP="00762733">
            <w:pPr>
              <w:pStyle w:val="CRCoverPage"/>
              <w:tabs>
                <w:tab w:val="left" w:pos="950"/>
              </w:tabs>
              <w:spacing w:after="0"/>
              <w:ind w:left="241" w:hanging="241"/>
              <w:rPr>
                <w:i/>
                <w:noProof/>
                <w:sz w:val="18"/>
                <w:lang w:eastAsia="zh-CN"/>
              </w:rPr>
            </w:pPr>
            <w:r w:rsidRPr="007D35CE">
              <w:rPr>
                <w:i/>
                <w:noProof/>
                <w:sz w:val="18"/>
              </w:rPr>
              <w:t xml:space="preserve">Use </w:t>
            </w:r>
            <w:r w:rsidRPr="007D35CE">
              <w:rPr>
                <w:i/>
                <w:noProof/>
                <w:sz w:val="18"/>
                <w:u w:val="single"/>
              </w:rPr>
              <w:t>one</w:t>
            </w:r>
            <w:r w:rsidRPr="007D35CE">
              <w:rPr>
                <w:i/>
                <w:noProof/>
                <w:sz w:val="18"/>
              </w:rPr>
              <w:t xml:space="preserve"> of the following releases:</w:t>
            </w:r>
            <w:r w:rsidRPr="007D35CE">
              <w:rPr>
                <w:i/>
                <w:noProof/>
                <w:sz w:val="18"/>
              </w:rPr>
              <w:br/>
              <w:t>Rel-8</w:t>
            </w:r>
            <w:r w:rsidRPr="007D35CE">
              <w:rPr>
                <w:i/>
                <w:noProof/>
                <w:sz w:val="18"/>
              </w:rPr>
              <w:tab/>
              <w:t>(Release 8)</w:t>
            </w:r>
            <w:r w:rsidRPr="007D35CE">
              <w:rPr>
                <w:i/>
                <w:noProof/>
                <w:sz w:val="18"/>
              </w:rPr>
              <w:br/>
              <w:t>Rel-9</w:t>
            </w:r>
            <w:r w:rsidRPr="007D35CE">
              <w:rPr>
                <w:i/>
                <w:noProof/>
                <w:sz w:val="18"/>
              </w:rPr>
              <w:tab/>
              <w:t>(Release 9)</w:t>
            </w:r>
            <w:r w:rsidRPr="007D35CE">
              <w:rPr>
                <w:i/>
                <w:noProof/>
                <w:sz w:val="18"/>
              </w:rPr>
              <w:br/>
              <w:t>Rel-10</w:t>
            </w:r>
            <w:r w:rsidRPr="007D35CE">
              <w:rPr>
                <w:i/>
                <w:noProof/>
                <w:sz w:val="18"/>
              </w:rPr>
              <w:tab/>
              <w:t>(Release 10)</w:t>
            </w:r>
            <w:r w:rsidRPr="007D35CE">
              <w:rPr>
                <w:i/>
                <w:noProof/>
                <w:sz w:val="18"/>
              </w:rPr>
              <w:br/>
              <w:t>Rel-11</w:t>
            </w:r>
            <w:r w:rsidRPr="007D35CE">
              <w:rPr>
                <w:i/>
                <w:noProof/>
                <w:sz w:val="18"/>
              </w:rPr>
              <w:tab/>
              <w:t>(Release 11)</w:t>
            </w:r>
            <w:r w:rsidRPr="007D35CE">
              <w:rPr>
                <w:i/>
                <w:noProof/>
                <w:sz w:val="18"/>
              </w:rPr>
              <w:br/>
              <w:t>Rel-12</w:t>
            </w:r>
            <w:r w:rsidRPr="007D35CE">
              <w:rPr>
                <w:i/>
                <w:noProof/>
                <w:sz w:val="18"/>
              </w:rPr>
              <w:tab/>
              <w:t>(Release 12)</w:t>
            </w:r>
            <w:r w:rsidRPr="007D35CE">
              <w:rPr>
                <w:i/>
                <w:noProof/>
                <w:sz w:val="18"/>
              </w:rPr>
              <w:br/>
              <w:t>Rel-13</w:t>
            </w:r>
            <w:r w:rsidRPr="007D35CE">
              <w:rPr>
                <w:i/>
                <w:noProof/>
                <w:sz w:val="18"/>
              </w:rPr>
              <w:tab/>
              <w:t>(Release 13)</w:t>
            </w:r>
            <w:r w:rsidRPr="007D35CE">
              <w:rPr>
                <w:i/>
                <w:noProof/>
                <w:sz w:val="18"/>
              </w:rPr>
              <w:br/>
              <w:t>Rel-14</w:t>
            </w:r>
            <w:r w:rsidRPr="007D35CE">
              <w:rPr>
                <w:i/>
                <w:noProof/>
                <w:sz w:val="18"/>
              </w:rPr>
              <w:tab/>
              <w:t>(Release 14)</w:t>
            </w:r>
            <w:r w:rsidRPr="007D35CE">
              <w:rPr>
                <w:rFonts w:hint="eastAsia"/>
                <w:i/>
                <w:noProof/>
                <w:sz w:val="18"/>
                <w:lang w:eastAsia="zh-CN"/>
              </w:rPr>
              <w:br/>
              <w:t>Rel-15</w:t>
            </w:r>
            <w:r w:rsidRPr="007D35CE">
              <w:rPr>
                <w:i/>
                <w:noProof/>
                <w:sz w:val="18"/>
                <w:lang w:eastAsia="zh-CN"/>
              </w:rPr>
              <w:tab/>
            </w:r>
            <w:r w:rsidRPr="007D35CE">
              <w:rPr>
                <w:rFonts w:hint="eastAsia"/>
                <w:i/>
                <w:noProof/>
                <w:sz w:val="18"/>
                <w:lang w:eastAsia="zh-CN"/>
              </w:rPr>
              <w:t>(Release 15)</w:t>
            </w:r>
            <w:r w:rsidRPr="007D35CE">
              <w:rPr>
                <w:rFonts w:hint="eastAsia"/>
                <w:i/>
                <w:noProof/>
                <w:sz w:val="18"/>
                <w:lang w:eastAsia="zh-CN"/>
              </w:rPr>
              <w:br/>
              <w:t>Rel-16</w:t>
            </w:r>
            <w:r w:rsidRPr="007D35CE">
              <w:rPr>
                <w:i/>
                <w:noProof/>
                <w:sz w:val="18"/>
                <w:lang w:eastAsia="zh-CN"/>
              </w:rPr>
              <w:tab/>
            </w:r>
            <w:r w:rsidRPr="007D35CE">
              <w:rPr>
                <w:rFonts w:hint="eastAsia"/>
                <w:i/>
                <w:noProof/>
                <w:sz w:val="18"/>
                <w:lang w:eastAsia="zh-CN"/>
              </w:rPr>
              <w:t>(Release 16)</w:t>
            </w:r>
          </w:p>
        </w:tc>
      </w:tr>
      <w:tr w:rsidR="002D1156" w:rsidRPr="007D35CE" w14:paraId="3AC41694" w14:textId="77777777" w:rsidTr="00762733">
        <w:tc>
          <w:tcPr>
            <w:tcW w:w="1843" w:type="dxa"/>
          </w:tcPr>
          <w:p w14:paraId="35B84CDC" w14:textId="77777777" w:rsidR="002D1156" w:rsidRPr="007D35CE" w:rsidRDefault="002D1156" w:rsidP="00762733">
            <w:pPr>
              <w:pStyle w:val="CRCoverPage"/>
              <w:spacing w:after="0"/>
              <w:rPr>
                <w:b/>
                <w:i/>
                <w:noProof/>
                <w:sz w:val="8"/>
                <w:szCs w:val="8"/>
              </w:rPr>
            </w:pPr>
          </w:p>
        </w:tc>
        <w:tc>
          <w:tcPr>
            <w:tcW w:w="7798" w:type="dxa"/>
            <w:gridSpan w:val="10"/>
          </w:tcPr>
          <w:p w14:paraId="7A697540" w14:textId="77777777" w:rsidR="002D1156" w:rsidRPr="007D3C58" w:rsidRDefault="002D1156" w:rsidP="00762733">
            <w:pPr>
              <w:pStyle w:val="CRCoverPage"/>
              <w:spacing w:after="0"/>
              <w:rPr>
                <w:noProof/>
                <w:sz w:val="8"/>
                <w:szCs w:val="8"/>
              </w:rPr>
            </w:pPr>
          </w:p>
        </w:tc>
      </w:tr>
      <w:tr w:rsidR="002D1156" w:rsidRPr="007D35CE" w14:paraId="09A689A9" w14:textId="77777777" w:rsidTr="00762733">
        <w:tc>
          <w:tcPr>
            <w:tcW w:w="2268" w:type="dxa"/>
            <w:gridSpan w:val="2"/>
            <w:tcBorders>
              <w:top w:val="single" w:sz="4" w:space="0" w:color="auto"/>
              <w:left w:val="single" w:sz="4" w:space="0" w:color="auto"/>
            </w:tcBorders>
          </w:tcPr>
          <w:p w14:paraId="0FA30F33" w14:textId="77777777" w:rsidR="002D1156" w:rsidRPr="007D35CE" w:rsidRDefault="002D1156" w:rsidP="00762733">
            <w:pPr>
              <w:pStyle w:val="CRCoverPage"/>
              <w:tabs>
                <w:tab w:val="right" w:pos="2184"/>
              </w:tabs>
              <w:spacing w:after="0"/>
              <w:rPr>
                <w:b/>
                <w:i/>
                <w:noProof/>
              </w:rPr>
            </w:pPr>
            <w:r w:rsidRPr="007D35CE">
              <w:rPr>
                <w:b/>
                <w:i/>
                <w:noProof/>
              </w:rPr>
              <w:t>Reason for change:</w:t>
            </w:r>
          </w:p>
        </w:tc>
        <w:tc>
          <w:tcPr>
            <w:tcW w:w="7373" w:type="dxa"/>
            <w:gridSpan w:val="9"/>
            <w:tcBorders>
              <w:top w:val="single" w:sz="4" w:space="0" w:color="auto"/>
              <w:right w:val="single" w:sz="4" w:space="0" w:color="auto"/>
            </w:tcBorders>
            <w:shd w:val="pct30" w:color="FFFF00" w:fill="auto"/>
          </w:tcPr>
          <w:p w14:paraId="7D8ACC6C" w14:textId="6E755192" w:rsidR="002D1156" w:rsidRPr="007D35CE" w:rsidRDefault="002D1156" w:rsidP="00762733">
            <w:pPr>
              <w:pStyle w:val="CRCoverPage"/>
              <w:spacing w:after="0"/>
              <w:ind w:left="100"/>
              <w:rPr>
                <w:noProof/>
                <w:lang w:eastAsia="zh-CN"/>
              </w:rPr>
            </w:pPr>
            <w:r>
              <w:rPr>
                <w:noProof/>
                <w:lang w:eastAsia="zh-CN"/>
              </w:rPr>
              <w:t>The topic of this CR is the MAC CE</w:t>
            </w:r>
            <w:r w:rsidR="00111E03">
              <w:rPr>
                <w:noProof/>
                <w:lang w:eastAsia="zh-CN"/>
              </w:rPr>
              <w:t xml:space="preserve"> design for allowing entering and exiting the new Dormant SCell state. </w:t>
            </w:r>
          </w:p>
          <w:p w14:paraId="50D15494" w14:textId="77777777" w:rsidR="002D1156" w:rsidRPr="007D35CE" w:rsidRDefault="002D1156" w:rsidP="00762733">
            <w:pPr>
              <w:pStyle w:val="CRCoverPage"/>
              <w:spacing w:after="0"/>
              <w:ind w:left="100"/>
              <w:rPr>
                <w:noProof/>
              </w:rPr>
            </w:pPr>
          </w:p>
        </w:tc>
      </w:tr>
      <w:tr w:rsidR="002D1156" w:rsidRPr="007D35CE" w14:paraId="227FE85C" w14:textId="77777777" w:rsidTr="00762733">
        <w:tc>
          <w:tcPr>
            <w:tcW w:w="2268" w:type="dxa"/>
            <w:gridSpan w:val="2"/>
            <w:tcBorders>
              <w:left w:val="single" w:sz="4" w:space="0" w:color="auto"/>
            </w:tcBorders>
          </w:tcPr>
          <w:p w14:paraId="54FBCE58" w14:textId="77777777" w:rsidR="002D1156" w:rsidRPr="007D35CE" w:rsidRDefault="002D1156" w:rsidP="00762733">
            <w:pPr>
              <w:pStyle w:val="CRCoverPage"/>
              <w:spacing w:after="0"/>
              <w:rPr>
                <w:b/>
                <w:i/>
                <w:noProof/>
                <w:sz w:val="8"/>
                <w:szCs w:val="8"/>
              </w:rPr>
            </w:pPr>
          </w:p>
        </w:tc>
        <w:tc>
          <w:tcPr>
            <w:tcW w:w="7373" w:type="dxa"/>
            <w:gridSpan w:val="9"/>
            <w:tcBorders>
              <w:right w:val="single" w:sz="4" w:space="0" w:color="auto"/>
            </w:tcBorders>
          </w:tcPr>
          <w:p w14:paraId="5B27D76A" w14:textId="77777777" w:rsidR="002D1156" w:rsidRPr="007D35CE" w:rsidRDefault="002D1156" w:rsidP="00762733">
            <w:pPr>
              <w:pStyle w:val="CRCoverPage"/>
              <w:spacing w:after="0"/>
              <w:rPr>
                <w:noProof/>
                <w:sz w:val="8"/>
                <w:szCs w:val="8"/>
              </w:rPr>
            </w:pPr>
          </w:p>
        </w:tc>
      </w:tr>
      <w:tr w:rsidR="002D1156" w:rsidRPr="007D35CE" w14:paraId="1DE7BD54" w14:textId="77777777" w:rsidTr="00762733">
        <w:tc>
          <w:tcPr>
            <w:tcW w:w="2268" w:type="dxa"/>
            <w:gridSpan w:val="2"/>
            <w:tcBorders>
              <w:left w:val="single" w:sz="4" w:space="0" w:color="auto"/>
            </w:tcBorders>
          </w:tcPr>
          <w:p w14:paraId="2001C5A6" w14:textId="77777777" w:rsidR="002D1156" w:rsidRPr="007D35CE" w:rsidRDefault="002D1156" w:rsidP="00762733">
            <w:pPr>
              <w:pStyle w:val="CRCoverPage"/>
              <w:tabs>
                <w:tab w:val="right" w:pos="2184"/>
              </w:tabs>
              <w:spacing w:after="0"/>
              <w:rPr>
                <w:b/>
                <w:i/>
                <w:noProof/>
              </w:rPr>
            </w:pPr>
            <w:r w:rsidRPr="007D35CE">
              <w:rPr>
                <w:b/>
                <w:i/>
                <w:noProof/>
              </w:rPr>
              <w:t>Summary of change:</w:t>
            </w:r>
          </w:p>
        </w:tc>
        <w:tc>
          <w:tcPr>
            <w:tcW w:w="7373" w:type="dxa"/>
            <w:gridSpan w:val="9"/>
            <w:tcBorders>
              <w:right w:val="single" w:sz="4" w:space="0" w:color="auto"/>
            </w:tcBorders>
            <w:shd w:val="pct30" w:color="FFFF00" w:fill="auto"/>
          </w:tcPr>
          <w:p w14:paraId="7F083BEE" w14:textId="25C74DB8" w:rsidR="002D1156" w:rsidRDefault="002D1156" w:rsidP="00762733">
            <w:pPr>
              <w:pStyle w:val="CRCoverPage"/>
              <w:spacing w:after="0"/>
              <w:ind w:left="100"/>
              <w:rPr>
                <w:rFonts w:cs="Arial"/>
                <w:noProof/>
                <w:lang w:eastAsia="zh-CN"/>
              </w:rPr>
            </w:pPr>
            <w:r>
              <w:rPr>
                <w:rFonts w:cs="Arial"/>
                <w:noProof/>
                <w:lang w:eastAsia="zh-CN"/>
              </w:rPr>
              <w:t>The MAC CE design is based ont he following:</w:t>
            </w:r>
          </w:p>
          <w:p w14:paraId="69FD5319" w14:textId="32752167" w:rsidR="00111E03" w:rsidRPr="00111E03" w:rsidRDefault="00111E03" w:rsidP="00111E03">
            <w:pPr>
              <w:pStyle w:val="CRCoverPage"/>
              <w:numPr>
                <w:ilvl w:val="0"/>
                <w:numId w:val="49"/>
              </w:numPr>
              <w:spacing w:after="0"/>
              <w:rPr>
                <w:rFonts w:cs="Arial"/>
                <w:noProof/>
                <w:lang w:eastAsia="zh-CN"/>
              </w:rPr>
            </w:pPr>
            <w:r>
              <w:rPr>
                <w:noProof/>
                <w:lang w:eastAsia="zh-CN"/>
              </w:rPr>
              <w:t>This is a 1/4 octet solution</w:t>
            </w:r>
            <w:r w:rsidRPr="007D35CE">
              <w:rPr>
                <w:noProof/>
                <w:lang w:eastAsia="zh-CN"/>
              </w:rPr>
              <w:t>.</w:t>
            </w:r>
          </w:p>
          <w:p w14:paraId="528F3061" w14:textId="7B46F2D6" w:rsidR="00111E03" w:rsidRDefault="00111E03" w:rsidP="00111E03">
            <w:pPr>
              <w:pStyle w:val="CRCoverPage"/>
              <w:numPr>
                <w:ilvl w:val="0"/>
                <w:numId w:val="49"/>
              </w:numPr>
              <w:spacing w:after="0"/>
              <w:rPr>
                <w:rFonts w:cs="Arial"/>
                <w:noProof/>
                <w:lang w:eastAsia="zh-CN"/>
              </w:rPr>
            </w:pPr>
            <w:r>
              <w:rPr>
                <w:rFonts w:cs="Arial"/>
                <w:noProof/>
                <w:lang w:eastAsia="zh-CN"/>
              </w:rPr>
              <w:t>A table is added in the new MAC CE description for explaining all state transitions.</w:t>
            </w:r>
          </w:p>
          <w:p w14:paraId="47623713" w14:textId="77777777" w:rsidR="002D1156" w:rsidRPr="007D35CE" w:rsidRDefault="002D1156" w:rsidP="00111E03">
            <w:pPr>
              <w:pStyle w:val="CRCoverPage"/>
              <w:spacing w:after="0"/>
              <w:ind w:left="100"/>
              <w:rPr>
                <w:rFonts w:cs="Arial"/>
                <w:noProof/>
                <w:lang w:eastAsia="zh-CN"/>
              </w:rPr>
            </w:pPr>
          </w:p>
        </w:tc>
      </w:tr>
      <w:tr w:rsidR="002D1156" w:rsidRPr="007D35CE" w14:paraId="350B3A7D" w14:textId="77777777" w:rsidTr="00762733">
        <w:tc>
          <w:tcPr>
            <w:tcW w:w="2268" w:type="dxa"/>
            <w:gridSpan w:val="2"/>
            <w:tcBorders>
              <w:left w:val="single" w:sz="4" w:space="0" w:color="auto"/>
            </w:tcBorders>
          </w:tcPr>
          <w:p w14:paraId="5E5708CB" w14:textId="77777777" w:rsidR="002D1156" w:rsidRPr="007D35CE" w:rsidRDefault="002D1156" w:rsidP="00762733">
            <w:pPr>
              <w:pStyle w:val="CRCoverPage"/>
              <w:spacing w:after="0"/>
              <w:rPr>
                <w:b/>
                <w:i/>
                <w:noProof/>
                <w:sz w:val="8"/>
                <w:szCs w:val="8"/>
              </w:rPr>
            </w:pPr>
          </w:p>
        </w:tc>
        <w:tc>
          <w:tcPr>
            <w:tcW w:w="7373" w:type="dxa"/>
            <w:gridSpan w:val="9"/>
            <w:tcBorders>
              <w:right w:val="single" w:sz="4" w:space="0" w:color="auto"/>
            </w:tcBorders>
          </w:tcPr>
          <w:p w14:paraId="4BF94650" w14:textId="77777777" w:rsidR="002D1156" w:rsidRPr="007D35CE" w:rsidRDefault="002D1156" w:rsidP="00762733">
            <w:pPr>
              <w:pStyle w:val="CRCoverPage"/>
              <w:spacing w:after="0"/>
              <w:rPr>
                <w:noProof/>
                <w:sz w:val="8"/>
                <w:szCs w:val="8"/>
              </w:rPr>
            </w:pPr>
          </w:p>
        </w:tc>
      </w:tr>
      <w:tr w:rsidR="002D1156" w:rsidRPr="007D35CE" w14:paraId="012F7FEE" w14:textId="77777777" w:rsidTr="00762733">
        <w:tc>
          <w:tcPr>
            <w:tcW w:w="2268" w:type="dxa"/>
            <w:gridSpan w:val="2"/>
            <w:tcBorders>
              <w:left w:val="single" w:sz="4" w:space="0" w:color="auto"/>
              <w:bottom w:val="single" w:sz="4" w:space="0" w:color="auto"/>
            </w:tcBorders>
          </w:tcPr>
          <w:p w14:paraId="0ACF9592" w14:textId="77777777" w:rsidR="002D1156" w:rsidRPr="007D35CE" w:rsidRDefault="002D1156" w:rsidP="00762733">
            <w:pPr>
              <w:pStyle w:val="CRCoverPage"/>
              <w:tabs>
                <w:tab w:val="right" w:pos="2184"/>
              </w:tabs>
              <w:spacing w:after="0"/>
              <w:rPr>
                <w:b/>
                <w:i/>
                <w:noProof/>
              </w:rPr>
            </w:pPr>
            <w:r w:rsidRPr="007D35C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A9B271" w14:textId="77777777" w:rsidR="002D1156" w:rsidRPr="007D35CE" w:rsidRDefault="002D1156" w:rsidP="00762733">
            <w:pPr>
              <w:pStyle w:val="CRCoverPage"/>
              <w:spacing w:after="0"/>
              <w:ind w:left="100"/>
              <w:rPr>
                <w:noProof/>
                <w:lang w:eastAsia="zh-CN"/>
              </w:rPr>
            </w:pPr>
            <w:r w:rsidRPr="007D35CE">
              <w:rPr>
                <w:noProof/>
                <w:lang w:eastAsia="zh-CN"/>
              </w:rPr>
              <w:t>MAC aspects of euCA WID are not captured and WID cannot be closed.</w:t>
            </w:r>
          </w:p>
        </w:tc>
      </w:tr>
      <w:tr w:rsidR="002D1156" w:rsidRPr="007D35CE" w14:paraId="0DA728D7" w14:textId="77777777" w:rsidTr="00762733">
        <w:tc>
          <w:tcPr>
            <w:tcW w:w="2268" w:type="dxa"/>
            <w:gridSpan w:val="2"/>
          </w:tcPr>
          <w:p w14:paraId="164B9000" w14:textId="77777777" w:rsidR="002D1156" w:rsidRPr="007D35CE" w:rsidRDefault="002D1156" w:rsidP="00762733">
            <w:pPr>
              <w:pStyle w:val="CRCoverPage"/>
              <w:spacing w:after="0"/>
              <w:rPr>
                <w:b/>
                <w:i/>
                <w:noProof/>
                <w:sz w:val="8"/>
                <w:szCs w:val="8"/>
              </w:rPr>
            </w:pPr>
          </w:p>
        </w:tc>
        <w:tc>
          <w:tcPr>
            <w:tcW w:w="7373" w:type="dxa"/>
            <w:gridSpan w:val="9"/>
          </w:tcPr>
          <w:p w14:paraId="6BE00EDD" w14:textId="77777777" w:rsidR="002D1156" w:rsidRPr="007D35CE" w:rsidRDefault="002D1156" w:rsidP="00762733">
            <w:pPr>
              <w:pStyle w:val="CRCoverPage"/>
              <w:spacing w:after="0"/>
              <w:rPr>
                <w:noProof/>
                <w:sz w:val="8"/>
                <w:szCs w:val="8"/>
              </w:rPr>
            </w:pPr>
          </w:p>
        </w:tc>
      </w:tr>
      <w:tr w:rsidR="002D1156" w:rsidRPr="007D35CE" w14:paraId="50C26775" w14:textId="77777777" w:rsidTr="00762733">
        <w:tc>
          <w:tcPr>
            <w:tcW w:w="2268" w:type="dxa"/>
            <w:gridSpan w:val="2"/>
            <w:tcBorders>
              <w:top w:val="single" w:sz="4" w:space="0" w:color="auto"/>
              <w:left w:val="single" w:sz="4" w:space="0" w:color="auto"/>
            </w:tcBorders>
          </w:tcPr>
          <w:p w14:paraId="60D6753A" w14:textId="77777777" w:rsidR="002D1156" w:rsidRPr="007D35CE" w:rsidRDefault="002D1156" w:rsidP="00762733">
            <w:pPr>
              <w:pStyle w:val="CRCoverPage"/>
              <w:tabs>
                <w:tab w:val="right" w:pos="2184"/>
              </w:tabs>
              <w:spacing w:after="0"/>
              <w:rPr>
                <w:b/>
                <w:i/>
                <w:noProof/>
              </w:rPr>
            </w:pPr>
            <w:r w:rsidRPr="007D35CE">
              <w:rPr>
                <w:b/>
                <w:i/>
                <w:noProof/>
              </w:rPr>
              <w:t>Clauses affected:</w:t>
            </w:r>
          </w:p>
        </w:tc>
        <w:tc>
          <w:tcPr>
            <w:tcW w:w="7373" w:type="dxa"/>
            <w:gridSpan w:val="9"/>
            <w:tcBorders>
              <w:top w:val="single" w:sz="4" w:space="0" w:color="auto"/>
              <w:right w:val="single" w:sz="4" w:space="0" w:color="auto"/>
            </w:tcBorders>
            <w:shd w:val="pct30" w:color="FFFF00" w:fill="auto"/>
          </w:tcPr>
          <w:p w14:paraId="1E5C29F5" w14:textId="77777777" w:rsidR="002D1156" w:rsidRPr="007D35CE" w:rsidRDefault="002D1156" w:rsidP="00762733">
            <w:pPr>
              <w:pStyle w:val="CRCoverPage"/>
              <w:spacing w:after="0"/>
              <w:ind w:left="100"/>
              <w:rPr>
                <w:noProof/>
                <w:lang w:eastAsia="zh-CN"/>
              </w:rPr>
            </w:pPr>
            <w:r w:rsidRPr="007D35CE">
              <w:t xml:space="preserve">5.X (new), </w:t>
            </w:r>
            <w:r>
              <w:t xml:space="preserve">6.1.3.8, </w:t>
            </w:r>
            <w:r w:rsidRPr="007D35CE">
              <w:t>6.1.3.</w:t>
            </w:r>
            <w:r>
              <w:t>X (new)</w:t>
            </w:r>
            <w:r w:rsidRPr="007D35CE">
              <w:t>, 6.2.1</w:t>
            </w:r>
          </w:p>
        </w:tc>
      </w:tr>
      <w:tr w:rsidR="002D1156" w:rsidRPr="007D35CE" w14:paraId="1DD621E4" w14:textId="77777777" w:rsidTr="00762733">
        <w:tc>
          <w:tcPr>
            <w:tcW w:w="2268" w:type="dxa"/>
            <w:gridSpan w:val="2"/>
            <w:tcBorders>
              <w:left w:val="single" w:sz="4" w:space="0" w:color="auto"/>
            </w:tcBorders>
          </w:tcPr>
          <w:p w14:paraId="4D07C9F8" w14:textId="77777777" w:rsidR="002D1156" w:rsidRPr="007D35CE" w:rsidRDefault="002D1156" w:rsidP="00762733">
            <w:pPr>
              <w:pStyle w:val="CRCoverPage"/>
              <w:spacing w:after="0"/>
              <w:rPr>
                <w:b/>
                <w:i/>
                <w:noProof/>
                <w:sz w:val="8"/>
                <w:szCs w:val="8"/>
              </w:rPr>
            </w:pPr>
          </w:p>
        </w:tc>
        <w:tc>
          <w:tcPr>
            <w:tcW w:w="7373" w:type="dxa"/>
            <w:gridSpan w:val="9"/>
            <w:tcBorders>
              <w:right w:val="single" w:sz="4" w:space="0" w:color="auto"/>
            </w:tcBorders>
          </w:tcPr>
          <w:p w14:paraId="3EDC2076" w14:textId="77777777" w:rsidR="002D1156" w:rsidRPr="007D35CE" w:rsidRDefault="002D1156" w:rsidP="00762733">
            <w:pPr>
              <w:pStyle w:val="CRCoverPage"/>
              <w:spacing w:after="0"/>
              <w:rPr>
                <w:noProof/>
                <w:sz w:val="8"/>
                <w:szCs w:val="8"/>
              </w:rPr>
            </w:pPr>
          </w:p>
        </w:tc>
      </w:tr>
      <w:tr w:rsidR="002D1156" w:rsidRPr="007D35CE" w14:paraId="3878C3DE" w14:textId="77777777" w:rsidTr="00762733">
        <w:tc>
          <w:tcPr>
            <w:tcW w:w="2268" w:type="dxa"/>
            <w:gridSpan w:val="2"/>
            <w:tcBorders>
              <w:left w:val="single" w:sz="4" w:space="0" w:color="auto"/>
            </w:tcBorders>
          </w:tcPr>
          <w:p w14:paraId="3ADEE532" w14:textId="77777777" w:rsidR="002D1156" w:rsidRPr="007D35CE" w:rsidRDefault="002D1156" w:rsidP="00762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B7FF1" w14:textId="77777777" w:rsidR="002D1156" w:rsidRPr="007D35CE" w:rsidRDefault="002D1156" w:rsidP="00762733">
            <w:pPr>
              <w:pStyle w:val="CRCoverPage"/>
              <w:spacing w:after="0"/>
              <w:jc w:val="center"/>
              <w:rPr>
                <w:b/>
                <w:caps/>
                <w:noProof/>
              </w:rPr>
            </w:pPr>
            <w:r w:rsidRPr="007D35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7ECB0" w14:textId="77777777" w:rsidR="002D1156" w:rsidRPr="007D35CE" w:rsidRDefault="002D1156" w:rsidP="00762733">
            <w:pPr>
              <w:pStyle w:val="CRCoverPage"/>
              <w:spacing w:after="0"/>
              <w:jc w:val="center"/>
              <w:rPr>
                <w:b/>
                <w:caps/>
                <w:noProof/>
              </w:rPr>
            </w:pPr>
            <w:r w:rsidRPr="007D35CE">
              <w:rPr>
                <w:b/>
                <w:caps/>
                <w:noProof/>
              </w:rPr>
              <w:t>N</w:t>
            </w:r>
          </w:p>
        </w:tc>
        <w:tc>
          <w:tcPr>
            <w:tcW w:w="2977" w:type="dxa"/>
            <w:gridSpan w:val="3"/>
          </w:tcPr>
          <w:p w14:paraId="347FCEE4" w14:textId="77777777" w:rsidR="002D1156" w:rsidRPr="007D35CE" w:rsidRDefault="002D1156" w:rsidP="0076273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630C816" w14:textId="77777777" w:rsidR="002D1156" w:rsidRPr="007D35CE" w:rsidRDefault="002D1156" w:rsidP="00762733">
            <w:pPr>
              <w:pStyle w:val="CRCoverPage"/>
              <w:spacing w:after="0"/>
              <w:ind w:left="99"/>
              <w:rPr>
                <w:noProof/>
              </w:rPr>
            </w:pPr>
          </w:p>
        </w:tc>
      </w:tr>
      <w:tr w:rsidR="002D1156" w:rsidRPr="007D35CE" w14:paraId="10BD5D82" w14:textId="77777777" w:rsidTr="00762733">
        <w:tc>
          <w:tcPr>
            <w:tcW w:w="2268" w:type="dxa"/>
            <w:gridSpan w:val="2"/>
            <w:tcBorders>
              <w:left w:val="single" w:sz="4" w:space="0" w:color="auto"/>
            </w:tcBorders>
          </w:tcPr>
          <w:p w14:paraId="0BFEE741" w14:textId="77777777" w:rsidR="002D1156" w:rsidRPr="007D35CE" w:rsidRDefault="002D1156" w:rsidP="00762733">
            <w:pPr>
              <w:pStyle w:val="CRCoverPage"/>
              <w:tabs>
                <w:tab w:val="right" w:pos="2184"/>
              </w:tabs>
              <w:spacing w:after="0"/>
              <w:rPr>
                <w:b/>
                <w:i/>
                <w:noProof/>
              </w:rPr>
            </w:pPr>
            <w:r w:rsidRPr="007D35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A66A7" w14:textId="77777777" w:rsidR="002D1156" w:rsidRPr="007D35CE" w:rsidRDefault="002D1156" w:rsidP="00762733">
            <w:pPr>
              <w:pStyle w:val="CRCoverPage"/>
              <w:spacing w:after="0"/>
              <w:jc w:val="center"/>
              <w:rPr>
                <w:b/>
                <w:caps/>
                <w:noProof/>
              </w:rPr>
            </w:pPr>
            <w:r w:rsidRPr="007D35C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0FDCB" w14:textId="77777777" w:rsidR="002D1156" w:rsidRPr="007D35CE" w:rsidRDefault="002D1156" w:rsidP="00762733">
            <w:pPr>
              <w:pStyle w:val="CRCoverPage"/>
              <w:spacing w:after="0"/>
              <w:jc w:val="center"/>
              <w:rPr>
                <w:b/>
                <w:caps/>
                <w:noProof/>
              </w:rPr>
            </w:pPr>
          </w:p>
        </w:tc>
        <w:tc>
          <w:tcPr>
            <w:tcW w:w="2977" w:type="dxa"/>
            <w:gridSpan w:val="3"/>
          </w:tcPr>
          <w:p w14:paraId="01552885" w14:textId="77777777" w:rsidR="002D1156" w:rsidRPr="007D35CE" w:rsidRDefault="002D1156" w:rsidP="00762733">
            <w:pPr>
              <w:pStyle w:val="CRCoverPage"/>
              <w:tabs>
                <w:tab w:val="right" w:pos="2893"/>
              </w:tabs>
              <w:spacing w:after="0"/>
              <w:rPr>
                <w:noProof/>
              </w:rPr>
            </w:pPr>
            <w:r w:rsidRPr="007D35CE">
              <w:rPr>
                <w:noProof/>
              </w:rPr>
              <w:t xml:space="preserve"> Other core specifications</w:t>
            </w:r>
            <w:r w:rsidRPr="007D35CE">
              <w:rPr>
                <w:noProof/>
              </w:rPr>
              <w:tab/>
            </w:r>
          </w:p>
        </w:tc>
        <w:tc>
          <w:tcPr>
            <w:tcW w:w="3828" w:type="dxa"/>
            <w:gridSpan w:val="4"/>
            <w:tcBorders>
              <w:right w:val="single" w:sz="4" w:space="0" w:color="auto"/>
            </w:tcBorders>
            <w:shd w:val="pct30" w:color="FFFF00" w:fill="auto"/>
          </w:tcPr>
          <w:p w14:paraId="3B002CA4" w14:textId="77777777" w:rsidR="002D1156" w:rsidRPr="007D35CE" w:rsidRDefault="002D1156" w:rsidP="00762733">
            <w:pPr>
              <w:pStyle w:val="CRCoverPage"/>
              <w:spacing w:after="0"/>
              <w:ind w:left="99"/>
              <w:rPr>
                <w:noProof/>
                <w:lang w:eastAsia="zh-CN"/>
              </w:rPr>
            </w:pPr>
            <w:r w:rsidRPr="007D35CE">
              <w:rPr>
                <w:noProof/>
              </w:rPr>
              <w:t>TS/TR ... CR ...</w:t>
            </w:r>
          </w:p>
        </w:tc>
      </w:tr>
      <w:tr w:rsidR="002D1156" w:rsidRPr="007D35CE" w14:paraId="0FCAE7D3" w14:textId="77777777" w:rsidTr="00762733">
        <w:tc>
          <w:tcPr>
            <w:tcW w:w="2268" w:type="dxa"/>
            <w:gridSpan w:val="2"/>
            <w:tcBorders>
              <w:left w:val="single" w:sz="4" w:space="0" w:color="auto"/>
            </w:tcBorders>
          </w:tcPr>
          <w:p w14:paraId="4BB8FF92" w14:textId="77777777" w:rsidR="002D1156" w:rsidRPr="007D35CE" w:rsidRDefault="002D1156" w:rsidP="00762733">
            <w:pPr>
              <w:pStyle w:val="CRCoverPage"/>
              <w:spacing w:after="0"/>
              <w:rPr>
                <w:b/>
                <w:i/>
                <w:noProof/>
              </w:rPr>
            </w:pPr>
            <w:r w:rsidRPr="007D35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1587C" w14:textId="77777777" w:rsidR="002D1156" w:rsidRPr="007D35CE" w:rsidRDefault="002D1156" w:rsidP="00762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C5BB8" w14:textId="77777777" w:rsidR="002D1156" w:rsidRPr="007D35CE" w:rsidRDefault="002D1156" w:rsidP="00762733">
            <w:pPr>
              <w:pStyle w:val="CRCoverPage"/>
              <w:spacing w:after="0"/>
              <w:jc w:val="center"/>
              <w:rPr>
                <w:b/>
                <w:caps/>
                <w:noProof/>
              </w:rPr>
            </w:pPr>
            <w:r w:rsidRPr="007D35CE">
              <w:rPr>
                <w:b/>
                <w:caps/>
                <w:noProof/>
              </w:rPr>
              <w:t>x</w:t>
            </w:r>
          </w:p>
        </w:tc>
        <w:tc>
          <w:tcPr>
            <w:tcW w:w="2977" w:type="dxa"/>
            <w:gridSpan w:val="3"/>
          </w:tcPr>
          <w:p w14:paraId="45F79768" w14:textId="77777777" w:rsidR="002D1156" w:rsidRPr="007D35CE" w:rsidRDefault="002D1156" w:rsidP="00762733">
            <w:pPr>
              <w:pStyle w:val="CRCoverPage"/>
              <w:spacing w:after="0"/>
              <w:rPr>
                <w:noProof/>
              </w:rPr>
            </w:pPr>
            <w:r w:rsidRPr="007D35CE">
              <w:rPr>
                <w:noProof/>
              </w:rPr>
              <w:t xml:space="preserve"> Test specifications</w:t>
            </w:r>
          </w:p>
        </w:tc>
        <w:tc>
          <w:tcPr>
            <w:tcW w:w="3828" w:type="dxa"/>
            <w:gridSpan w:val="4"/>
            <w:tcBorders>
              <w:right w:val="single" w:sz="4" w:space="0" w:color="auto"/>
            </w:tcBorders>
            <w:shd w:val="pct30" w:color="FFFF00" w:fill="auto"/>
          </w:tcPr>
          <w:p w14:paraId="46784A65" w14:textId="77777777" w:rsidR="002D1156" w:rsidRPr="007D35CE" w:rsidRDefault="002D1156" w:rsidP="00762733">
            <w:pPr>
              <w:pStyle w:val="CRCoverPage"/>
              <w:spacing w:after="0"/>
              <w:ind w:left="99"/>
              <w:rPr>
                <w:noProof/>
              </w:rPr>
            </w:pPr>
            <w:r w:rsidRPr="007D35CE">
              <w:rPr>
                <w:noProof/>
              </w:rPr>
              <w:t xml:space="preserve">TS/TR ... CR ... </w:t>
            </w:r>
          </w:p>
        </w:tc>
      </w:tr>
      <w:tr w:rsidR="002D1156" w:rsidRPr="007D35CE" w14:paraId="2972A6E2" w14:textId="77777777" w:rsidTr="00762733">
        <w:tc>
          <w:tcPr>
            <w:tcW w:w="2268" w:type="dxa"/>
            <w:gridSpan w:val="2"/>
            <w:tcBorders>
              <w:left w:val="single" w:sz="4" w:space="0" w:color="auto"/>
            </w:tcBorders>
          </w:tcPr>
          <w:p w14:paraId="762C490A" w14:textId="77777777" w:rsidR="002D1156" w:rsidRPr="007D35CE" w:rsidRDefault="002D1156" w:rsidP="00762733">
            <w:pPr>
              <w:pStyle w:val="CRCoverPage"/>
              <w:spacing w:after="0"/>
              <w:rPr>
                <w:b/>
                <w:i/>
                <w:noProof/>
              </w:rPr>
            </w:pPr>
            <w:r w:rsidRPr="007D35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AF81A" w14:textId="77777777" w:rsidR="002D1156" w:rsidRPr="007D35CE" w:rsidRDefault="002D1156" w:rsidP="00762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CAD7A" w14:textId="77777777" w:rsidR="002D1156" w:rsidRPr="007D35CE" w:rsidRDefault="002D1156" w:rsidP="00762733">
            <w:pPr>
              <w:pStyle w:val="CRCoverPage"/>
              <w:spacing w:after="0"/>
              <w:jc w:val="center"/>
              <w:rPr>
                <w:b/>
                <w:caps/>
                <w:noProof/>
              </w:rPr>
            </w:pPr>
            <w:r w:rsidRPr="007D35CE">
              <w:rPr>
                <w:b/>
                <w:caps/>
                <w:noProof/>
              </w:rPr>
              <w:t>x</w:t>
            </w:r>
          </w:p>
        </w:tc>
        <w:tc>
          <w:tcPr>
            <w:tcW w:w="2977" w:type="dxa"/>
            <w:gridSpan w:val="3"/>
          </w:tcPr>
          <w:p w14:paraId="2F67E55B" w14:textId="77777777" w:rsidR="002D1156" w:rsidRPr="007D35CE" w:rsidRDefault="002D1156" w:rsidP="00762733">
            <w:pPr>
              <w:pStyle w:val="CRCoverPage"/>
              <w:spacing w:after="0"/>
              <w:rPr>
                <w:noProof/>
              </w:rPr>
            </w:pPr>
            <w:r w:rsidRPr="007D35CE">
              <w:rPr>
                <w:noProof/>
              </w:rPr>
              <w:t xml:space="preserve"> O&amp;M Specifications</w:t>
            </w:r>
          </w:p>
        </w:tc>
        <w:tc>
          <w:tcPr>
            <w:tcW w:w="3828" w:type="dxa"/>
            <w:gridSpan w:val="4"/>
            <w:tcBorders>
              <w:right w:val="single" w:sz="4" w:space="0" w:color="auto"/>
            </w:tcBorders>
            <w:shd w:val="pct30" w:color="FFFF00" w:fill="auto"/>
          </w:tcPr>
          <w:p w14:paraId="3FD6AB33" w14:textId="77777777" w:rsidR="002D1156" w:rsidRPr="007D35CE" w:rsidRDefault="002D1156" w:rsidP="00762733">
            <w:pPr>
              <w:pStyle w:val="CRCoverPage"/>
              <w:spacing w:after="0"/>
              <w:ind w:left="99"/>
              <w:rPr>
                <w:noProof/>
              </w:rPr>
            </w:pPr>
            <w:r w:rsidRPr="007D35CE">
              <w:rPr>
                <w:noProof/>
              </w:rPr>
              <w:t xml:space="preserve">TS/TR ... CR ... </w:t>
            </w:r>
          </w:p>
        </w:tc>
      </w:tr>
      <w:tr w:rsidR="002D1156" w:rsidRPr="007D35CE" w14:paraId="6FB1882F" w14:textId="77777777" w:rsidTr="00762733">
        <w:tc>
          <w:tcPr>
            <w:tcW w:w="2268" w:type="dxa"/>
            <w:gridSpan w:val="2"/>
            <w:tcBorders>
              <w:left w:val="single" w:sz="4" w:space="0" w:color="auto"/>
            </w:tcBorders>
          </w:tcPr>
          <w:p w14:paraId="2E790066" w14:textId="77777777" w:rsidR="002D1156" w:rsidRPr="007D35CE" w:rsidRDefault="002D1156" w:rsidP="00762733">
            <w:pPr>
              <w:pStyle w:val="CRCoverPage"/>
              <w:spacing w:after="0"/>
              <w:rPr>
                <w:b/>
                <w:i/>
                <w:noProof/>
              </w:rPr>
            </w:pPr>
          </w:p>
        </w:tc>
        <w:tc>
          <w:tcPr>
            <w:tcW w:w="7373" w:type="dxa"/>
            <w:gridSpan w:val="9"/>
            <w:tcBorders>
              <w:right w:val="single" w:sz="4" w:space="0" w:color="auto"/>
            </w:tcBorders>
          </w:tcPr>
          <w:p w14:paraId="731109CA" w14:textId="77777777" w:rsidR="002D1156" w:rsidRPr="007D35CE" w:rsidRDefault="002D1156" w:rsidP="00762733">
            <w:pPr>
              <w:pStyle w:val="CRCoverPage"/>
              <w:spacing w:after="0"/>
              <w:rPr>
                <w:noProof/>
              </w:rPr>
            </w:pPr>
          </w:p>
        </w:tc>
      </w:tr>
      <w:tr w:rsidR="002D1156" w:rsidRPr="007D35CE" w14:paraId="7F4B63CD" w14:textId="77777777" w:rsidTr="00762733">
        <w:tc>
          <w:tcPr>
            <w:tcW w:w="2268" w:type="dxa"/>
            <w:gridSpan w:val="2"/>
            <w:tcBorders>
              <w:left w:val="single" w:sz="4" w:space="0" w:color="auto"/>
              <w:bottom w:val="single" w:sz="4" w:space="0" w:color="auto"/>
            </w:tcBorders>
          </w:tcPr>
          <w:p w14:paraId="08C27262" w14:textId="77777777" w:rsidR="002D1156" w:rsidRPr="007D35CE" w:rsidRDefault="002D1156" w:rsidP="00762733">
            <w:pPr>
              <w:pStyle w:val="CRCoverPage"/>
              <w:tabs>
                <w:tab w:val="right" w:pos="2184"/>
              </w:tabs>
              <w:spacing w:after="0"/>
              <w:rPr>
                <w:b/>
                <w:i/>
                <w:noProof/>
              </w:rPr>
            </w:pPr>
            <w:r w:rsidRPr="007D35CE">
              <w:rPr>
                <w:b/>
                <w:i/>
                <w:noProof/>
              </w:rPr>
              <w:t>Other comments:</w:t>
            </w:r>
          </w:p>
        </w:tc>
        <w:tc>
          <w:tcPr>
            <w:tcW w:w="7373" w:type="dxa"/>
            <w:gridSpan w:val="9"/>
            <w:tcBorders>
              <w:bottom w:val="single" w:sz="4" w:space="0" w:color="auto"/>
              <w:right w:val="single" w:sz="4" w:space="0" w:color="auto"/>
            </w:tcBorders>
            <w:shd w:val="pct30" w:color="FFFF00" w:fill="auto"/>
          </w:tcPr>
          <w:p w14:paraId="26AABE18" w14:textId="0C3C7B02" w:rsidR="002D1156" w:rsidRPr="007D35CE" w:rsidRDefault="00111E03" w:rsidP="00762733">
            <w:pPr>
              <w:pStyle w:val="CRCoverPage"/>
              <w:spacing w:after="0"/>
              <w:ind w:left="100"/>
              <w:rPr>
                <w:noProof/>
                <w:lang w:eastAsia="zh-CN"/>
              </w:rPr>
            </w:pPr>
            <w:r>
              <w:rPr>
                <w:noProof/>
                <w:lang w:eastAsia="zh-CN"/>
              </w:rPr>
              <w:t xml:space="preserve">The basis for this document is the Running MAC CE </w:t>
            </w:r>
            <w:hyperlink r:id="rId17">
              <w:r w:rsidRPr="00FA1104">
                <w:rPr>
                  <w:rStyle w:val="Hyperlink"/>
                  <w:color w:val="0563C1" w:themeColor="hyperlink"/>
                </w:rPr>
                <w:t>R2-1806791</w:t>
              </w:r>
            </w:hyperlink>
            <w:r w:rsidRPr="00111E03">
              <w:rPr>
                <w:noProof/>
                <w:lang w:eastAsia="zh-CN"/>
              </w:rPr>
              <w:t xml:space="preserve"> with </w:t>
            </w:r>
            <w:r>
              <w:rPr>
                <w:noProof/>
                <w:lang w:eastAsia="zh-CN"/>
              </w:rPr>
              <w:t xml:space="preserve">all changes accepted and addition of 6.1.3.8 from 36.321 v15.1.0. </w:t>
            </w:r>
          </w:p>
        </w:tc>
      </w:tr>
    </w:tbl>
    <w:p w14:paraId="53E62C05" w14:textId="4B3E0872" w:rsidR="001225B2" w:rsidRDefault="001225B2" w:rsidP="00C32E6E"/>
    <w:p w14:paraId="25D6E9C3" w14:textId="77777777" w:rsidR="001225B2" w:rsidRDefault="001225B2">
      <w:pPr>
        <w:overflowPunct/>
        <w:autoSpaceDE/>
        <w:autoSpaceDN/>
        <w:adjustRightInd/>
        <w:spacing w:after="0"/>
        <w:textAlignment w:val="auto"/>
      </w:pPr>
      <w:r>
        <w:br w:type="page"/>
      </w:r>
    </w:p>
    <w:p w14:paraId="40339BF3" w14:textId="77777777" w:rsidR="00C32E6E" w:rsidRPr="00B16469" w:rsidRDefault="00C32E6E" w:rsidP="00C32E6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bookmarkEnd w:id="1"/>
      <w:bookmarkEnd w:id="2"/>
    </w:p>
    <w:p w14:paraId="16F294D8" w14:textId="77777777" w:rsidR="00C32E6E" w:rsidRDefault="00C32E6E" w:rsidP="00C32E6E">
      <w:pPr>
        <w:pStyle w:val="Heading1"/>
        <w:rPr>
          <w:noProof/>
        </w:rPr>
      </w:pPr>
      <w:bookmarkStart w:id="5" w:name="_Toc494136274"/>
      <w:r w:rsidRPr="00914E3D">
        <w:rPr>
          <w:noProof/>
        </w:rPr>
        <w:t>5</w:t>
      </w:r>
      <w:r w:rsidRPr="00914E3D">
        <w:rPr>
          <w:noProof/>
        </w:rPr>
        <w:tab/>
        <w:t>MAC procedures</w:t>
      </w:r>
      <w:bookmarkEnd w:id="5"/>
    </w:p>
    <w:p w14:paraId="7344D498" w14:textId="77777777" w:rsidR="00C32E6E" w:rsidRDefault="00C32E6E" w:rsidP="00C32E6E">
      <w:pPr>
        <w:rPr>
          <w:noProof/>
          <w:sz w:val="24"/>
          <w:szCs w:val="24"/>
        </w:rPr>
      </w:pPr>
      <w:r w:rsidRPr="00C11C7C">
        <w:rPr>
          <w:noProof/>
          <w:sz w:val="24"/>
          <w:szCs w:val="24"/>
          <w:highlight w:val="yellow"/>
        </w:rPr>
        <w:t>&lt;UNNECESSARY PARTS OMITTED&gt;</w:t>
      </w:r>
    </w:p>
    <w:p w14:paraId="5CF10F4C" w14:textId="77777777" w:rsidR="00111E03" w:rsidRPr="00914E3D" w:rsidRDefault="00111E03" w:rsidP="00111E03">
      <w:pPr>
        <w:pStyle w:val="Heading2"/>
      </w:pPr>
      <w:bookmarkStart w:id="6" w:name="_Toc494136312"/>
      <w:r w:rsidRPr="00914E3D">
        <w:t>5.13</w:t>
      </w:r>
      <w:r w:rsidRPr="00914E3D">
        <w:tab/>
        <w:t>Activation/Deactivation of SCells</w:t>
      </w:r>
    </w:p>
    <w:p w14:paraId="26E4B88B" w14:textId="3E1C7002" w:rsidR="00111E03" w:rsidRPr="00914E3D" w:rsidRDefault="00111E03" w:rsidP="00111E03">
      <w:r w:rsidRPr="00914E3D">
        <w:t xml:space="preserve">If the </w:t>
      </w:r>
      <w:r w:rsidRPr="00914E3D">
        <w:rPr>
          <w:noProof/>
          <w:lang w:eastAsia="zh-CN"/>
        </w:rPr>
        <w:t>MAC entity</w:t>
      </w:r>
      <w:r w:rsidRPr="00914E3D">
        <w:t xml:space="preserve"> is configured with one or more SCells, the network may activate and deactivate the configured SCells. The SpCell is always activated. The network activates and deactivates the SCell(s) by sending </w:t>
      </w:r>
      <w:del w:id="7" w:author="Ericsson" w:date="2018-05-24T08:26:00Z">
        <w:r w:rsidRPr="00914E3D" w:rsidDel="003876DF">
          <w:delText xml:space="preserve">the </w:delText>
        </w:r>
      </w:del>
      <w:r w:rsidRPr="00914E3D">
        <w:t xml:space="preserve">Activation/Deactivation </w:t>
      </w:r>
      <w:ins w:id="8" w:author="Ericsson" w:date="2018-05-24T08:26:00Z">
        <w:r w:rsidR="003876DF" w:rsidRPr="003876DF">
          <w:t>and/or Dormant Scell State Transition</w:t>
        </w:r>
        <w:r w:rsidR="003876DF">
          <w:t xml:space="preserve"> </w:t>
        </w:r>
      </w:ins>
      <w:r w:rsidRPr="00914E3D">
        <w:t>MAC control element</w:t>
      </w:r>
      <w:ins w:id="9" w:author="Ericsson" w:date="2018-05-24T08:27:00Z">
        <w:r w:rsidR="003876DF">
          <w:t>(s)</w:t>
        </w:r>
      </w:ins>
      <w:r w:rsidRPr="00914E3D">
        <w:t xml:space="preserve"> described in subclause 6.1.3.8</w:t>
      </w:r>
      <w:ins w:id="10" w:author="Ericsson" w:date="2018-05-24T08:27:00Z">
        <w:r w:rsidR="003876DF">
          <w:t xml:space="preserve"> and 6.1.3.X respectivetly</w:t>
        </w:r>
      </w:ins>
      <w:r w:rsidRPr="00914E3D">
        <w:t xml:space="preserve">. Furthermore, the </w:t>
      </w:r>
      <w:r w:rsidRPr="00914E3D">
        <w:rPr>
          <w:noProof/>
          <w:lang w:eastAsia="zh-CN"/>
        </w:rPr>
        <w:t>MAC entity</w:t>
      </w:r>
      <w:r w:rsidRPr="00914E3D">
        <w:t xml:space="preserve"> maintains a </w:t>
      </w:r>
      <w:r w:rsidRPr="00914E3D">
        <w:rPr>
          <w:i/>
        </w:rPr>
        <w:t>sCellDeactivationTimer</w:t>
      </w:r>
      <w:r w:rsidRPr="00914E3D">
        <w:t xml:space="preserve"> timer per configured SCell (except the SCell configured with PUCCH, if any) and deactivates the associated SCell upon its expiry. The same initial timer value applies to each instance of the </w:t>
      </w:r>
      <w:r w:rsidRPr="00914E3D">
        <w:rPr>
          <w:i/>
        </w:rPr>
        <w:t>sCellDeactivationTimer</w:t>
      </w:r>
      <w:r w:rsidRPr="00914E3D">
        <w:t xml:space="preserve"> and it is configured by RRC. The configured SCells are initially deactivated upon addition and after a handover</w:t>
      </w:r>
      <w:r w:rsidRPr="007C0133">
        <w:t xml:space="preserve"> </w:t>
      </w:r>
      <w:r>
        <w:t>unless the parameter</w:t>
      </w:r>
      <w:del w:id="11" w:author="Ericsson" w:date="2018-05-24T08:28:00Z">
        <w:r w:rsidDel="003876DF">
          <w:delText xml:space="preserve"> </w:delText>
        </w:r>
      </w:del>
      <w:r>
        <w:rPr>
          <w:i/>
        </w:rPr>
        <w:t xml:space="preserve"> sCellState</w:t>
      </w:r>
      <w:r w:rsidRPr="00654D6E">
        <w:rPr>
          <w:i/>
        </w:rPr>
        <w:t xml:space="preserve"> </w:t>
      </w:r>
      <w:r>
        <w:t xml:space="preserve">is set to </w:t>
      </w:r>
      <w:r w:rsidRPr="000426B7">
        <w:rPr>
          <w:i/>
        </w:rPr>
        <w:t>activated</w:t>
      </w:r>
      <w:r>
        <w:t xml:space="preserve"> or </w:t>
      </w:r>
      <w:r>
        <w:rPr>
          <w:i/>
        </w:rPr>
        <w:t xml:space="preserve">dormant </w:t>
      </w:r>
      <w:r>
        <w:t>for the SCell within RRC configuration</w:t>
      </w:r>
      <w:r w:rsidRPr="00914E3D">
        <w:t>. The configured SCG SCells are initially deactivated after a SCG change</w:t>
      </w:r>
      <w:r w:rsidRPr="007C0133">
        <w:t xml:space="preserve"> </w:t>
      </w:r>
      <w:r>
        <w:t xml:space="preserve">unless the parameter </w:t>
      </w:r>
      <w:r w:rsidRPr="005C7A45">
        <w:rPr>
          <w:i/>
        </w:rPr>
        <w:t>sCellState</w:t>
      </w:r>
      <w:r>
        <w:t xml:space="preserve"> is set to </w:t>
      </w:r>
      <w:r>
        <w:rPr>
          <w:i/>
        </w:rPr>
        <w:t>activated</w:t>
      </w:r>
      <w:r>
        <w:t xml:space="preserve"> or </w:t>
      </w:r>
      <w:r>
        <w:rPr>
          <w:i/>
        </w:rPr>
        <w:t>dormant</w:t>
      </w:r>
      <w:r>
        <w:t xml:space="preserve"> for the SCell within RRC configuration</w:t>
      </w:r>
      <w:r w:rsidRPr="00914E3D">
        <w:t>.</w:t>
      </w:r>
    </w:p>
    <w:p w14:paraId="2F886F7C" w14:textId="77777777" w:rsidR="00111E03" w:rsidRPr="00914E3D" w:rsidRDefault="00111E03" w:rsidP="00111E03">
      <w:r w:rsidRPr="00914E3D">
        <w:t xml:space="preserve">The </w:t>
      </w:r>
      <w:r w:rsidRPr="00914E3D">
        <w:rPr>
          <w:noProof/>
          <w:lang w:eastAsia="zh-CN"/>
        </w:rPr>
        <w:t>MAC entity</w:t>
      </w:r>
      <w:r w:rsidRPr="00914E3D">
        <w:t xml:space="preserve"> shall for each TTI and for each configured SCell:</w:t>
      </w:r>
    </w:p>
    <w:p w14:paraId="2029AA5C" w14:textId="1717AC5F" w:rsidR="00111E03" w:rsidRPr="00914E3D" w:rsidRDefault="00111E03" w:rsidP="00111E03">
      <w:pPr>
        <w:pStyle w:val="B1"/>
      </w:pPr>
      <w:r w:rsidRPr="00914E3D">
        <w:t>-</w:t>
      </w:r>
      <w:r w:rsidRPr="00914E3D">
        <w:tab/>
        <w:t xml:space="preserve">if the </w:t>
      </w:r>
      <w:r w:rsidRPr="00914E3D">
        <w:rPr>
          <w:noProof/>
          <w:lang w:eastAsia="zh-CN"/>
        </w:rPr>
        <w:t>MAC entity</w:t>
      </w:r>
      <w:r w:rsidRPr="00914E3D">
        <w:t xml:space="preserve"> </w:t>
      </w:r>
      <w:r>
        <w:t>is configured with an activated SCell upon SCell configuration or</w:t>
      </w:r>
      <w:r w:rsidRPr="00914E3D">
        <w:t xml:space="preserve"> </w:t>
      </w:r>
      <w:r>
        <w:t xml:space="preserve">receives </w:t>
      </w:r>
      <w:del w:id="12" w:author="Ericsson" w:date="2018-05-24T08:28:00Z">
        <w:r w:rsidDel="003876DF">
          <w:delText xml:space="preserve">a </w:delText>
        </w:r>
        <w:r w:rsidRPr="0085756F" w:rsidDel="003876DF">
          <w:delText>Dormant</w:delText>
        </w:r>
        <w:r w:rsidDel="003876DF">
          <w:delText xml:space="preserve"> SCell State transition MAC control element in this TTI activating the SCell or </w:delText>
        </w:r>
        <w:r w:rsidRPr="00914E3D" w:rsidDel="003876DF">
          <w:delText xml:space="preserve">receives an Activation/Deactivation </w:delText>
        </w:r>
      </w:del>
      <w:r w:rsidRPr="00914E3D">
        <w:t>MAC control element</w:t>
      </w:r>
      <w:ins w:id="13" w:author="Ericsson" w:date="2018-05-24T08:29:00Z">
        <w:r w:rsidR="003876DF" w:rsidRPr="003876DF">
          <w:rPr>
            <w:lang w:val="en-GB"/>
          </w:rPr>
          <w:t>(s</w:t>
        </w:r>
        <w:r w:rsidR="003876DF">
          <w:rPr>
            <w:lang w:val="en-GB"/>
          </w:rPr>
          <w:t>)</w:t>
        </w:r>
      </w:ins>
      <w:r w:rsidRPr="00914E3D">
        <w:t xml:space="preserve"> in this TTI activating the SCell, the </w:t>
      </w:r>
      <w:r w:rsidRPr="00914E3D">
        <w:rPr>
          <w:noProof/>
          <w:lang w:eastAsia="zh-CN"/>
        </w:rPr>
        <w:t>MAC entity</w:t>
      </w:r>
      <w:r w:rsidRPr="00914E3D">
        <w:t xml:space="preserve"> shall in the TTI according to the timing defined in [2]:</w:t>
      </w:r>
    </w:p>
    <w:p w14:paraId="79795BBE" w14:textId="77777777" w:rsidR="00111E03" w:rsidRPr="00914E3D" w:rsidRDefault="00111E03" w:rsidP="00111E03">
      <w:pPr>
        <w:pStyle w:val="B2"/>
      </w:pPr>
      <w:r w:rsidRPr="00914E3D">
        <w:t>-</w:t>
      </w:r>
      <w:r w:rsidRPr="00914E3D">
        <w:tab/>
        <w:t>activate the SCell; i.e. apply normal SCell operation including:</w:t>
      </w:r>
    </w:p>
    <w:p w14:paraId="3FC17D70" w14:textId="77777777" w:rsidR="00111E03" w:rsidRPr="00914E3D" w:rsidRDefault="00111E03" w:rsidP="00111E03">
      <w:pPr>
        <w:pStyle w:val="B3"/>
      </w:pPr>
      <w:r w:rsidRPr="00914E3D">
        <w:t>-</w:t>
      </w:r>
      <w:r w:rsidRPr="00914E3D">
        <w:tab/>
        <w:t>SRS transmissions on the SCell;</w:t>
      </w:r>
    </w:p>
    <w:p w14:paraId="7CF5FD70" w14:textId="77777777" w:rsidR="00111E03" w:rsidRDefault="00111E03" w:rsidP="00111E03">
      <w:pPr>
        <w:pStyle w:val="B3"/>
      </w:pPr>
      <w:r w:rsidRPr="00914E3D">
        <w:t>-</w:t>
      </w:r>
      <w:r w:rsidRPr="00914E3D">
        <w:tab/>
      </w:r>
      <w:r>
        <w:t xml:space="preserve">if </w:t>
      </w:r>
      <w:r>
        <w:rPr>
          <w:i/>
        </w:rPr>
        <w:t>cqi-Short</w:t>
      </w:r>
      <w:r w:rsidRPr="00FD7402">
        <w:rPr>
          <w:i/>
        </w:rPr>
        <w:t>ConfigSCell</w:t>
      </w:r>
      <w:r>
        <w:t xml:space="preserve"> is configured:</w:t>
      </w:r>
    </w:p>
    <w:p w14:paraId="0408A408" w14:textId="77777777" w:rsidR="00111E03" w:rsidRPr="00914E3D" w:rsidRDefault="00111E03" w:rsidP="00111E03">
      <w:pPr>
        <w:pStyle w:val="B3"/>
        <w:ind w:left="1418"/>
      </w:pPr>
      <w:r w:rsidRPr="00914E3D">
        <w:t>-</w:t>
      </w:r>
      <w:r w:rsidRPr="00914E3D">
        <w:tab/>
        <w:t>CQI/PMI/RI/PTI/CRI reporting for the SCell</w:t>
      </w:r>
      <w:r>
        <w:t xml:space="preserve"> using </w:t>
      </w:r>
      <w:r w:rsidRPr="007640C9">
        <w:t xml:space="preserve">the short period of the </w:t>
      </w:r>
      <w:r>
        <w:t>CSI (</w:t>
      </w:r>
      <w:r w:rsidRPr="00914E3D">
        <w:t>CQI/PMI/RI/PTI/CRI</w:t>
      </w:r>
      <w:r>
        <w:t>)</w:t>
      </w:r>
      <w:r w:rsidRPr="00914E3D">
        <w:t xml:space="preserve"> reporting </w:t>
      </w:r>
      <w:r w:rsidRPr="007640C9">
        <w:t xml:space="preserve">resource configured by </w:t>
      </w:r>
      <w:r>
        <w:rPr>
          <w:i/>
        </w:rPr>
        <w:t>cqi-Short</w:t>
      </w:r>
      <w:r w:rsidRPr="00FD7402">
        <w:rPr>
          <w:i/>
        </w:rPr>
        <w:t>ConfigSCell</w:t>
      </w:r>
      <w:r w:rsidRPr="00914E3D">
        <w:t>;</w:t>
      </w:r>
    </w:p>
    <w:p w14:paraId="5A898193" w14:textId="77777777" w:rsidR="00111E03" w:rsidRDefault="00111E03" w:rsidP="00111E03">
      <w:pPr>
        <w:pStyle w:val="B3"/>
      </w:pPr>
      <w:r w:rsidRPr="00914E3D">
        <w:t>-</w:t>
      </w:r>
      <w:r w:rsidRPr="00914E3D">
        <w:tab/>
      </w:r>
      <w:r>
        <w:t>else:</w:t>
      </w:r>
    </w:p>
    <w:p w14:paraId="683CC6DB" w14:textId="77777777" w:rsidR="00111E03" w:rsidRPr="00914E3D" w:rsidRDefault="00111E03" w:rsidP="00111E03">
      <w:pPr>
        <w:pStyle w:val="B3"/>
        <w:ind w:left="1418"/>
      </w:pPr>
      <w:r w:rsidRPr="00914E3D">
        <w:t>-</w:t>
      </w:r>
      <w:r w:rsidRPr="00914E3D">
        <w:tab/>
        <w:t>CQI/PMI/RI/PTI/CRI reporting for the SCell</w:t>
      </w:r>
      <w:r>
        <w:t xml:space="preserve"> using </w:t>
      </w:r>
      <w:r w:rsidRPr="007640C9">
        <w:t xml:space="preserve">the </w:t>
      </w:r>
      <w:r>
        <w:t>configuration in</w:t>
      </w:r>
      <w:r w:rsidRPr="007640C9">
        <w:t xml:space="preserve"> </w:t>
      </w:r>
      <w:r w:rsidRPr="0037340B">
        <w:rPr>
          <w:i/>
        </w:rPr>
        <w:t>cqi-ReportConfigSCell</w:t>
      </w:r>
      <w:r w:rsidRPr="00914E3D">
        <w:t>;</w:t>
      </w:r>
    </w:p>
    <w:p w14:paraId="7EA5B352" w14:textId="77777777" w:rsidR="00111E03" w:rsidRPr="00914E3D" w:rsidRDefault="00111E03" w:rsidP="00111E03">
      <w:pPr>
        <w:pStyle w:val="B3"/>
      </w:pPr>
      <w:r w:rsidRPr="00914E3D">
        <w:t>-</w:t>
      </w:r>
      <w:r w:rsidRPr="00914E3D">
        <w:tab/>
        <w:t>PDCCH monitoring on the SCell;</w:t>
      </w:r>
    </w:p>
    <w:p w14:paraId="35DD42FB" w14:textId="77777777" w:rsidR="00111E03" w:rsidRPr="00914E3D" w:rsidRDefault="00111E03" w:rsidP="00111E03">
      <w:pPr>
        <w:pStyle w:val="B3"/>
      </w:pPr>
      <w:r w:rsidRPr="00914E3D">
        <w:t>-</w:t>
      </w:r>
      <w:r w:rsidRPr="00914E3D">
        <w:tab/>
        <w:t>PDCCH monitoring for the SCell;</w:t>
      </w:r>
    </w:p>
    <w:p w14:paraId="045F6A22" w14:textId="77777777" w:rsidR="00111E03" w:rsidRPr="00914E3D" w:rsidRDefault="00111E03" w:rsidP="00111E03">
      <w:pPr>
        <w:pStyle w:val="B3"/>
      </w:pPr>
      <w:r w:rsidRPr="00914E3D">
        <w:t>-</w:t>
      </w:r>
      <w:r w:rsidRPr="00914E3D">
        <w:tab/>
        <w:t>PUCCH transmissions on the SCell, if configured.</w:t>
      </w:r>
    </w:p>
    <w:p w14:paraId="5B7750C0" w14:textId="77777777" w:rsidR="00111E03" w:rsidRPr="00914E3D" w:rsidRDefault="00111E03" w:rsidP="00111E03">
      <w:pPr>
        <w:pStyle w:val="B2"/>
      </w:pPr>
      <w:r w:rsidRPr="00914E3D">
        <w:t>-</w:t>
      </w:r>
      <w:r w:rsidRPr="00914E3D">
        <w:tab/>
        <w:t xml:space="preserve">start or restart the </w:t>
      </w:r>
      <w:r w:rsidRPr="00914E3D">
        <w:rPr>
          <w:i/>
        </w:rPr>
        <w:t>sCellDeactivationTimer</w:t>
      </w:r>
      <w:r w:rsidRPr="00914E3D">
        <w:t xml:space="preserve"> associated with the SCell;</w:t>
      </w:r>
    </w:p>
    <w:p w14:paraId="0B61AAA6" w14:textId="77777777" w:rsidR="00111E03" w:rsidRPr="00914E3D" w:rsidRDefault="00111E03" w:rsidP="00111E03">
      <w:pPr>
        <w:pStyle w:val="B2"/>
      </w:pPr>
      <w:r w:rsidRPr="00914E3D">
        <w:t>-</w:t>
      </w:r>
      <w:r w:rsidRPr="00914E3D">
        <w:tab/>
        <w:t>trigger PHR according to subclause 5.4.6.</w:t>
      </w:r>
    </w:p>
    <w:p w14:paraId="3CDC4E10" w14:textId="0EE73B23" w:rsidR="00111E03" w:rsidRPr="00914E3D" w:rsidRDefault="00111E03" w:rsidP="00111E03">
      <w:pPr>
        <w:pStyle w:val="B1"/>
      </w:pPr>
      <w:r w:rsidRPr="00914E3D">
        <w:t>-</w:t>
      </w:r>
      <w:r w:rsidRPr="00914E3D">
        <w:tab/>
        <w:t xml:space="preserve">else, if the </w:t>
      </w:r>
      <w:r w:rsidRPr="00914E3D">
        <w:rPr>
          <w:noProof/>
          <w:lang w:eastAsia="zh-CN"/>
        </w:rPr>
        <w:t>MAC entity</w:t>
      </w:r>
      <w:r w:rsidRPr="00914E3D">
        <w:t xml:space="preserve"> </w:t>
      </w:r>
      <w:r>
        <w:t xml:space="preserve">receives </w:t>
      </w:r>
      <w:del w:id="14" w:author="Ericsson" w:date="2018-05-24T08:29:00Z">
        <w:r w:rsidDel="003876DF">
          <w:delText xml:space="preserve">a </w:delText>
        </w:r>
        <w:r w:rsidRPr="0085756F" w:rsidDel="003876DF">
          <w:delText>Dormant</w:delText>
        </w:r>
        <w:r w:rsidDel="003876DF">
          <w:delText xml:space="preserve"> SCell State transition MAC control element in this TTI deactivating the SCell or </w:delText>
        </w:r>
        <w:r w:rsidRPr="00914E3D" w:rsidDel="003876DF">
          <w:delText xml:space="preserve">receives an Activation/Deactivation </w:delText>
        </w:r>
      </w:del>
      <w:r w:rsidRPr="00914E3D">
        <w:t>MAC control element</w:t>
      </w:r>
      <w:ins w:id="15" w:author="Ericsson" w:date="2018-05-24T08:30:00Z">
        <w:r w:rsidR="003876DF" w:rsidRPr="003876DF">
          <w:rPr>
            <w:lang w:val="en-GB"/>
          </w:rPr>
          <w:t>(s</w:t>
        </w:r>
        <w:r w:rsidR="003876DF">
          <w:rPr>
            <w:lang w:val="en-GB"/>
          </w:rPr>
          <w:t>)</w:t>
        </w:r>
      </w:ins>
      <w:r w:rsidRPr="00914E3D">
        <w:t xml:space="preserve"> in this TTI deactivating the SCell; or</w:t>
      </w:r>
    </w:p>
    <w:p w14:paraId="6AAB98A5" w14:textId="77777777" w:rsidR="00111E03" w:rsidRPr="00914E3D" w:rsidRDefault="00111E03" w:rsidP="00111E03">
      <w:pPr>
        <w:pStyle w:val="B1"/>
      </w:pPr>
      <w:r w:rsidRPr="00914E3D">
        <w:t>-</w:t>
      </w:r>
      <w:r w:rsidRPr="00914E3D">
        <w:tab/>
      </w:r>
      <w:r>
        <w:t xml:space="preserve">if the SCell is active and the </w:t>
      </w:r>
      <w:r>
        <w:rPr>
          <w:i/>
        </w:rPr>
        <w:t>cqi-Short</w:t>
      </w:r>
      <w:r w:rsidRPr="00FD7402">
        <w:rPr>
          <w:i/>
        </w:rPr>
        <w:t>ConfigSCell</w:t>
      </w:r>
      <w:r>
        <w:t xml:space="preserve"> expires in this TTI , according to the timing defined in [2]</w:t>
      </w:r>
    </w:p>
    <w:p w14:paraId="540BF42A" w14:textId="77777777" w:rsidR="00111E03" w:rsidRPr="00914E3D" w:rsidRDefault="00111E03" w:rsidP="00111E03">
      <w:pPr>
        <w:pStyle w:val="B3"/>
        <w:ind w:left="852"/>
      </w:pPr>
      <w:r w:rsidRPr="00914E3D">
        <w:t>-</w:t>
      </w:r>
      <w:r w:rsidRPr="00914E3D">
        <w:tab/>
      </w:r>
      <w:r>
        <w:t xml:space="preserve">apply SCell </w:t>
      </w:r>
      <w:r w:rsidRPr="00914E3D">
        <w:t>CQI/PMI/RI/PTI/CRI reporting for the SCell</w:t>
      </w:r>
      <w:r>
        <w:t xml:space="preserve"> using </w:t>
      </w:r>
      <w:r w:rsidRPr="007640C9">
        <w:t xml:space="preserve">the </w:t>
      </w:r>
      <w:r>
        <w:t>configuration in</w:t>
      </w:r>
      <w:r w:rsidRPr="007640C9">
        <w:t xml:space="preserve"> </w:t>
      </w:r>
      <w:r w:rsidRPr="0037340B">
        <w:rPr>
          <w:i/>
        </w:rPr>
        <w:t>cqi-ReportConfigSCell</w:t>
      </w:r>
      <w:r w:rsidRPr="00914E3D">
        <w:t>;</w:t>
      </w:r>
    </w:p>
    <w:p w14:paraId="69A2E39F" w14:textId="77777777" w:rsidR="00111E03" w:rsidRPr="00914E3D" w:rsidRDefault="00111E03" w:rsidP="00111E03">
      <w:pPr>
        <w:pStyle w:val="B1"/>
      </w:pPr>
      <w:r w:rsidRPr="00914E3D">
        <w:t>-</w:t>
      </w:r>
      <w:r w:rsidRPr="00914E3D">
        <w:tab/>
        <w:t xml:space="preserve">if the </w:t>
      </w:r>
      <w:r w:rsidRPr="00914E3D">
        <w:rPr>
          <w:i/>
        </w:rPr>
        <w:t>sCellDeactivationTimer</w:t>
      </w:r>
      <w:r w:rsidRPr="00914E3D">
        <w:t xml:space="preserve"> associated with the activated SCell expires in this TTI: </w:t>
      </w:r>
    </w:p>
    <w:p w14:paraId="290327F9" w14:textId="77777777" w:rsidR="00111E03" w:rsidRPr="00914E3D" w:rsidRDefault="00111E03" w:rsidP="00111E03">
      <w:pPr>
        <w:pStyle w:val="B2"/>
      </w:pPr>
      <w:r w:rsidRPr="00914E3D">
        <w:t>-</w:t>
      </w:r>
      <w:r w:rsidRPr="00914E3D">
        <w:tab/>
        <w:t>in the TTI according to the timing defined in [2]:</w:t>
      </w:r>
    </w:p>
    <w:p w14:paraId="792153CB" w14:textId="77777777" w:rsidR="00111E03" w:rsidRPr="00914E3D" w:rsidRDefault="00111E03" w:rsidP="00111E03">
      <w:pPr>
        <w:pStyle w:val="B3"/>
      </w:pPr>
      <w:r w:rsidRPr="00914E3D">
        <w:t>-</w:t>
      </w:r>
      <w:r w:rsidRPr="00914E3D">
        <w:tab/>
        <w:t>deactivate the SCell;</w:t>
      </w:r>
    </w:p>
    <w:p w14:paraId="0E9898DF" w14:textId="77777777" w:rsidR="00111E03" w:rsidRPr="00914E3D" w:rsidRDefault="00111E03" w:rsidP="00111E03">
      <w:pPr>
        <w:pStyle w:val="B3"/>
      </w:pPr>
      <w:r w:rsidRPr="00914E3D">
        <w:t>-</w:t>
      </w:r>
      <w:r w:rsidRPr="00914E3D">
        <w:tab/>
        <w:t xml:space="preserve">stop the </w:t>
      </w:r>
      <w:r w:rsidRPr="00914E3D">
        <w:rPr>
          <w:i/>
        </w:rPr>
        <w:t>sCellDeactivationTimer</w:t>
      </w:r>
      <w:r w:rsidRPr="00914E3D">
        <w:t xml:space="preserve"> associated with the SCell;</w:t>
      </w:r>
    </w:p>
    <w:p w14:paraId="0F2D5BE3" w14:textId="77777777" w:rsidR="00111E03" w:rsidRPr="00914E3D" w:rsidRDefault="00111E03" w:rsidP="00111E03">
      <w:pPr>
        <w:pStyle w:val="B3"/>
      </w:pPr>
      <w:r w:rsidRPr="00914E3D">
        <w:lastRenderedPageBreak/>
        <w:t>-</w:t>
      </w:r>
      <w:r w:rsidRPr="00914E3D">
        <w:tab/>
        <w:t>flush all HARQ buffers associated with the SCell.</w:t>
      </w:r>
    </w:p>
    <w:p w14:paraId="5A2AC1C5" w14:textId="77777777" w:rsidR="00111E03" w:rsidRPr="00914E3D" w:rsidRDefault="00111E03" w:rsidP="00111E03">
      <w:pPr>
        <w:pStyle w:val="B1"/>
      </w:pPr>
      <w:r w:rsidRPr="00914E3D">
        <w:t>-</w:t>
      </w:r>
      <w:r w:rsidRPr="00914E3D">
        <w:tab/>
        <w:t>if PDCCH on the activated SCell indicates an uplink grant or downlink assignment; or</w:t>
      </w:r>
    </w:p>
    <w:p w14:paraId="35588626" w14:textId="77777777" w:rsidR="00111E03" w:rsidRPr="00914E3D" w:rsidRDefault="00111E03" w:rsidP="00111E03">
      <w:pPr>
        <w:pStyle w:val="B1"/>
      </w:pPr>
      <w:r w:rsidRPr="00914E3D">
        <w:t>-</w:t>
      </w:r>
      <w:r w:rsidRPr="00914E3D">
        <w:tab/>
        <w:t>if PDCCH on the Serving Cell scheduling the activated SCell indicates an uplink grant or a downlink assignment for the activated SCell:</w:t>
      </w:r>
    </w:p>
    <w:p w14:paraId="201F22A5" w14:textId="77777777" w:rsidR="00111E03" w:rsidRPr="00914E3D" w:rsidRDefault="00111E03" w:rsidP="00111E03">
      <w:pPr>
        <w:pStyle w:val="B2"/>
      </w:pPr>
      <w:r w:rsidRPr="00914E3D">
        <w:t>-</w:t>
      </w:r>
      <w:r w:rsidRPr="00914E3D">
        <w:tab/>
        <w:t xml:space="preserve">restart the </w:t>
      </w:r>
      <w:r w:rsidRPr="00914E3D">
        <w:rPr>
          <w:i/>
        </w:rPr>
        <w:t>sCellDeactivationTimer</w:t>
      </w:r>
      <w:r w:rsidRPr="00914E3D">
        <w:t xml:space="preserve"> associated with the SCell;</w:t>
      </w:r>
    </w:p>
    <w:p w14:paraId="6580C850" w14:textId="77777777" w:rsidR="00111E03" w:rsidRPr="00914E3D" w:rsidRDefault="00111E03" w:rsidP="00111E03">
      <w:pPr>
        <w:pStyle w:val="B1"/>
      </w:pPr>
      <w:r w:rsidRPr="00914E3D">
        <w:t>-</w:t>
      </w:r>
      <w:r w:rsidRPr="00914E3D">
        <w:tab/>
        <w:t>if the SCell is deactivated:</w:t>
      </w:r>
    </w:p>
    <w:p w14:paraId="1891A3FE" w14:textId="77777777" w:rsidR="00111E03" w:rsidRPr="00914E3D" w:rsidRDefault="00111E03" w:rsidP="00111E03">
      <w:pPr>
        <w:pStyle w:val="B2"/>
      </w:pPr>
      <w:r w:rsidRPr="00914E3D">
        <w:t>-</w:t>
      </w:r>
      <w:r w:rsidRPr="00914E3D">
        <w:tab/>
        <w:t>not transmit SRS on the SCell;</w:t>
      </w:r>
    </w:p>
    <w:p w14:paraId="264D1593" w14:textId="77777777" w:rsidR="00111E03" w:rsidRPr="00914E3D" w:rsidRDefault="00111E03" w:rsidP="00111E03">
      <w:pPr>
        <w:pStyle w:val="B2"/>
      </w:pPr>
      <w:r w:rsidRPr="00914E3D">
        <w:t>-</w:t>
      </w:r>
      <w:r w:rsidRPr="00914E3D">
        <w:tab/>
        <w:t>not report CQI/PMI/RI/PTI/CRI for the SCell;</w:t>
      </w:r>
    </w:p>
    <w:p w14:paraId="76417B1F" w14:textId="77777777" w:rsidR="00111E03" w:rsidRPr="00914E3D" w:rsidRDefault="00111E03" w:rsidP="00111E03">
      <w:pPr>
        <w:pStyle w:val="B2"/>
      </w:pPr>
      <w:r w:rsidRPr="00914E3D">
        <w:t>-</w:t>
      </w:r>
      <w:r w:rsidRPr="00914E3D">
        <w:tab/>
        <w:t xml:space="preserve">not transmit on UL-SCH on the SCell; </w:t>
      </w:r>
    </w:p>
    <w:p w14:paraId="491D427B" w14:textId="77777777" w:rsidR="00111E03" w:rsidRPr="00914E3D" w:rsidRDefault="00111E03" w:rsidP="00111E03">
      <w:pPr>
        <w:pStyle w:val="B2"/>
      </w:pPr>
      <w:r w:rsidRPr="00914E3D">
        <w:t>-</w:t>
      </w:r>
      <w:r w:rsidRPr="00914E3D">
        <w:tab/>
        <w:t>not transmit on RACH on the SCell;</w:t>
      </w:r>
    </w:p>
    <w:p w14:paraId="028C4A05" w14:textId="77777777" w:rsidR="00111E03" w:rsidRPr="00914E3D" w:rsidRDefault="00111E03" w:rsidP="00111E03">
      <w:pPr>
        <w:pStyle w:val="B2"/>
      </w:pPr>
      <w:r w:rsidRPr="00914E3D">
        <w:t>-</w:t>
      </w:r>
      <w:r w:rsidRPr="00914E3D">
        <w:tab/>
        <w:t>not monitor the PDCCH on the SCell;</w:t>
      </w:r>
    </w:p>
    <w:p w14:paraId="5B00536B" w14:textId="77777777" w:rsidR="00111E03" w:rsidRPr="00914E3D" w:rsidRDefault="00111E03" w:rsidP="00111E03">
      <w:pPr>
        <w:pStyle w:val="B2"/>
      </w:pPr>
      <w:r w:rsidRPr="00914E3D">
        <w:t>-</w:t>
      </w:r>
      <w:r w:rsidRPr="00914E3D">
        <w:tab/>
        <w:t>not monitor the PDCCH for the SCell;</w:t>
      </w:r>
    </w:p>
    <w:p w14:paraId="368D1328" w14:textId="77777777" w:rsidR="00111E03" w:rsidRPr="00914E3D" w:rsidRDefault="00111E03" w:rsidP="00111E03">
      <w:pPr>
        <w:pStyle w:val="B2"/>
      </w:pPr>
      <w:r w:rsidRPr="00914E3D">
        <w:t>-</w:t>
      </w:r>
      <w:r w:rsidRPr="00914E3D">
        <w:tab/>
        <w:t>not transmit PUCCH on the SCell.</w:t>
      </w:r>
    </w:p>
    <w:p w14:paraId="5D24A37F" w14:textId="77777777" w:rsidR="00111E03" w:rsidRPr="00914E3D" w:rsidRDefault="00111E03" w:rsidP="00111E03">
      <w:r w:rsidRPr="00914E3D">
        <w:t>HARQ feedback for the MAC PDU containing Activation/Deactivation MAC control element shall not be impacted by PCell</w:t>
      </w:r>
      <w:r w:rsidRPr="00914E3D">
        <w:rPr>
          <w:lang w:eastAsia="zh-TW"/>
        </w:rPr>
        <w:t>, PSCell</w:t>
      </w:r>
      <w:r w:rsidRPr="00914E3D">
        <w:t xml:space="preserve"> </w:t>
      </w:r>
      <w:r w:rsidRPr="00914E3D">
        <w:rPr>
          <w:lang w:eastAsia="zh-TW"/>
        </w:rPr>
        <w:t xml:space="preserve">and PUCCH SCell </w:t>
      </w:r>
      <w:r w:rsidRPr="00914E3D">
        <w:t>interruption</w:t>
      </w:r>
      <w:r w:rsidRPr="00914E3D">
        <w:rPr>
          <w:lang w:eastAsia="zh-TW"/>
        </w:rPr>
        <w:t>s</w:t>
      </w:r>
      <w:r w:rsidRPr="00914E3D">
        <w:t xml:space="preserve"> due to SCell activation/deactivation [9].</w:t>
      </w:r>
    </w:p>
    <w:p w14:paraId="61A1214B" w14:textId="77777777" w:rsidR="00111E03" w:rsidRDefault="00111E03" w:rsidP="00111E03">
      <w:pPr>
        <w:pStyle w:val="NO"/>
        <w:rPr>
          <w:noProof/>
        </w:rPr>
      </w:pPr>
      <w:r w:rsidRPr="00914E3D">
        <w:rPr>
          <w:noProof/>
        </w:rPr>
        <w:t>NOTE:</w:t>
      </w:r>
      <w:r w:rsidRPr="00914E3D">
        <w:rPr>
          <w:noProof/>
        </w:rPr>
        <w:tab/>
      </w:r>
      <w:r w:rsidRPr="00914E3D">
        <w:rPr>
          <w:rFonts w:eastAsia="Malgun Gothic"/>
        </w:rPr>
        <w:t>When SCell is deactivated, the ongoing Random Access procedure on the SCell, if any, is aborted</w:t>
      </w:r>
      <w:r w:rsidRPr="00914E3D">
        <w:rPr>
          <w:noProof/>
        </w:rPr>
        <w:t>.</w:t>
      </w:r>
    </w:p>
    <w:p w14:paraId="7D871222" w14:textId="77777777" w:rsidR="00111E03" w:rsidRDefault="00111E03" w:rsidP="00111E03">
      <w:pPr>
        <w:pStyle w:val="EditorsNote"/>
        <w:rPr>
          <w:i/>
        </w:rPr>
      </w:pPr>
      <w:bookmarkStart w:id="16" w:name="_Hlk513715141"/>
      <w:r w:rsidRPr="006A6B57">
        <w:rPr>
          <w:i/>
          <w:highlight w:val="yellow"/>
        </w:rPr>
        <w:t xml:space="preserve">Editor’s Note: FFS when, after SCell activation, the UE falls back from the </w:t>
      </w:r>
      <w:r w:rsidRPr="006A6B57">
        <w:rPr>
          <w:i/>
          <w:highlight w:val="yellow"/>
          <w:lang w:val="en-GB"/>
        </w:rPr>
        <w:t>burst</w:t>
      </w:r>
      <w:r w:rsidRPr="006A6B57">
        <w:rPr>
          <w:i/>
          <w:highlight w:val="yellow"/>
        </w:rPr>
        <w:t xml:space="preserve"> CSI reporting periodicity to the regular (longer) CSI reporting periodicity.</w:t>
      </w:r>
    </w:p>
    <w:p w14:paraId="41CFA507" w14:textId="77777777" w:rsidR="00111E03" w:rsidRPr="00FD7402" w:rsidRDefault="00111E03" w:rsidP="00111E03">
      <w:pPr>
        <w:pStyle w:val="EditorsNote"/>
        <w:rPr>
          <w:i/>
          <w:lang w:val="en-GB"/>
        </w:rPr>
      </w:pPr>
      <w:r w:rsidRPr="00F32D23">
        <w:rPr>
          <w:i/>
          <w:highlight w:val="yellow"/>
        </w:rPr>
        <w:t>Editor’s note: FFS: How does the sCellDeactivation timer start if the first SCell is configured as active. Could use “start or restart” for MAC when receiving scheduling</w:t>
      </w:r>
      <w:r w:rsidRPr="00FD7402">
        <w:rPr>
          <w:i/>
          <w:highlight w:val="yellow"/>
          <w:lang w:val="en-GB"/>
        </w:rPr>
        <w:t>?</w:t>
      </w:r>
    </w:p>
    <w:bookmarkEnd w:id="16"/>
    <w:p w14:paraId="55FACEFD" w14:textId="77777777" w:rsidR="00111E03" w:rsidRPr="00914E3D" w:rsidRDefault="00111E03" w:rsidP="00111E03">
      <w:pPr>
        <w:pStyle w:val="Heading2"/>
      </w:pPr>
      <w:r>
        <w:t>5.X</w:t>
      </w:r>
      <w:r w:rsidRPr="00914E3D">
        <w:tab/>
      </w:r>
      <w:r>
        <w:t xml:space="preserve"> Entering Dormant</w:t>
      </w:r>
      <w:r w:rsidRPr="00914E3D">
        <w:t xml:space="preserve"> SCell</w:t>
      </w:r>
      <w:r>
        <w:t xml:space="preserve"> </w:t>
      </w:r>
      <w:r w:rsidRPr="00914E3D">
        <w:t>s</w:t>
      </w:r>
      <w:r>
        <w:t xml:space="preserve">tate </w:t>
      </w:r>
    </w:p>
    <w:p w14:paraId="11E3AAC3" w14:textId="771AD8B2" w:rsidR="00111E03" w:rsidRDefault="00111E03" w:rsidP="00111E03">
      <w:r w:rsidRPr="00914E3D">
        <w:t xml:space="preserve">If the </w:t>
      </w:r>
      <w:r w:rsidRPr="00914E3D">
        <w:rPr>
          <w:noProof/>
          <w:lang w:eastAsia="zh-CN"/>
        </w:rPr>
        <w:t>MAC entity</w:t>
      </w:r>
      <w:r w:rsidRPr="00914E3D">
        <w:t xml:space="preserve"> is configured with one or more SCells, the network may </w:t>
      </w:r>
      <w:r>
        <w:t>transition</w:t>
      </w:r>
      <w:r w:rsidRPr="00914E3D">
        <w:t xml:space="preserve"> configured SCells</w:t>
      </w:r>
      <w:r>
        <w:t xml:space="preserve"> into </w:t>
      </w:r>
      <w:r w:rsidRPr="0085756F">
        <w:t>Dormant</w:t>
      </w:r>
      <w:r>
        <w:t xml:space="preserve"> State</w:t>
      </w:r>
      <w:r w:rsidRPr="00914E3D">
        <w:t xml:space="preserve">. </w:t>
      </w:r>
      <w:r w:rsidRPr="0085756F">
        <w:t>Dormant</w:t>
      </w:r>
      <w:r>
        <w:t xml:space="preserve"> State is not applicable for</w:t>
      </w:r>
      <w:r w:rsidRPr="00914E3D">
        <w:t xml:space="preserve"> SpCell. The network </w:t>
      </w:r>
      <w:r>
        <w:t xml:space="preserve">transitions SCell(s) in and out of </w:t>
      </w:r>
      <w:r w:rsidRPr="0085756F">
        <w:t>Dormant</w:t>
      </w:r>
      <w:r>
        <w:t xml:space="preserve"> State </w:t>
      </w:r>
      <w:r w:rsidRPr="00914E3D">
        <w:t xml:space="preserve">by sending </w:t>
      </w:r>
      <w:del w:id="17" w:author="Ericsson" w:date="2018-05-24T08:30:00Z">
        <w:r w:rsidRPr="00914E3D" w:rsidDel="003876DF">
          <w:delText xml:space="preserve">the </w:delText>
        </w:r>
      </w:del>
      <w:ins w:id="18" w:author="Ericsson" w:date="2018-05-24T08:31:00Z">
        <w:r w:rsidR="003876DF" w:rsidRPr="003876DF">
          <w:t xml:space="preserve">Activation/Deactivation and/or </w:t>
        </w:r>
      </w:ins>
      <w:r w:rsidRPr="0085756F">
        <w:t>Dormant</w:t>
      </w:r>
      <w:r>
        <w:t xml:space="preserve"> SCell State transition </w:t>
      </w:r>
      <w:r w:rsidRPr="00914E3D">
        <w:t>MAC control element</w:t>
      </w:r>
      <w:ins w:id="19" w:author="Ericsson" w:date="2018-05-24T08:31:00Z">
        <w:r w:rsidR="003876DF">
          <w:t>(s)</w:t>
        </w:r>
      </w:ins>
      <w:r w:rsidRPr="00914E3D">
        <w:t xml:space="preserve"> described in subclause </w:t>
      </w:r>
      <w:ins w:id="20" w:author="Ericsson" w:date="2018-05-24T08:32:00Z">
        <w:r w:rsidR="003876DF">
          <w:t xml:space="preserve">6.1.3.8 and </w:t>
        </w:r>
      </w:ins>
      <w:r w:rsidRPr="00914E3D">
        <w:t>6.1.3.</w:t>
      </w:r>
      <w:r>
        <w:t>X</w:t>
      </w:r>
      <w:ins w:id="21" w:author="Ericsson" w:date="2018-05-24T08:32:00Z">
        <w:r w:rsidR="003876DF">
          <w:t xml:space="preserve"> respectively</w:t>
        </w:r>
      </w:ins>
      <w:r w:rsidRPr="00914E3D">
        <w:t>.</w:t>
      </w:r>
    </w:p>
    <w:p w14:paraId="661AAF10" w14:textId="77777777" w:rsidR="00111E03" w:rsidRPr="00914E3D" w:rsidRDefault="00111E03" w:rsidP="00111E03">
      <w:r>
        <w:t>An SCell</w:t>
      </w:r>
      <w:r w:rsidRPr="00914E3D">
        <w:t xml:space="preserve"> </w:t>
      </w:r>
      <w:r>
        <w:t xml:space="preserve">will be in Dormant Scell state upon SCell configuration in case the parameter </w:t>
      </w:r>
      <w:r>
        <w:rPr>
          <w:i/>
        </w:rPr>
        <w:t>sCellState</w:t>
      </w:r>
      <w:r w:rsidRPr="00654D6E">
        <w:rPr>
          <w:i/>
        </w:rPr>
        <w:t xml:space="preserve"> </w:t>
      </w:r>
      <w:r w:rsidRPr="00FD7402">
        <w:t>i</w:t>
      </w:r>
      <w:r>
        <w:t xml:space="preserve">s set to </w:t>
      </w:r>
      <w:r>
        <w:rPr>
          <w:i/>
        </w:rPr>
        <w:t xml:space="preserve">dormant </w:t>
      </w:r>
      <w:r>
        <w:t>for the SCell within RRC configuration</w:t>
      </w:r>
      <w:r w:rsidRPr="00914E3D">
        <w:t xml:space="preserve">. The configured SCG SCells are </w:t>
      </w:r>
      <w:r>
        <w:t>dormant</w:t>
      </w:r>
      <w:r w:rsidRPr="00914E3D">
        <w:t xml:space="preserve"> after a SCG change</w:t>
      </w:r>
      <w:r w:rsidRPr="007C0133">
        <w:t xml:space="preserve"> </w:t>
      </w:r>
      <w:r>
        <w:t xml:space="preserve">in case the parameter </w:t>
      </w:r>
      <w:r>
        <w:rPr>
          <w:i/>
        </w:rPr>
        <w:t>sCellState</w:t>
      </w:r>
      <w:r>
        <w:t xml:space="preserve"> is set to </w:t>
      </w:r>
      <w:r>
        <w:rPr>
          <w:i/>
        </w:rPr>
        <w:t>dormant</w:t>
      </w:r>
      <w:r>
        <w:t xml:space="preserve"> for the SCell within RRC configuration</w:t>
      </w:r>
      <w:r w:rsidRPr="00914E3D">
        <w:t>.</w:t>
      </w:r>
    </w:p>
    <w:p w14:paraId="28BAE9CE" w14:textId="77777777" w:rsidR="00111E03" w:rsidRPr="00914E3D" w:rsidRDefault="00111E03" w:rsidP="00111E03">
      <w:r w:rsidRPr="00914E3D">
        <w:t xml:space="preserve">The </w:t>
      </w:r>
      <w:r w:rsidRPr="00914E3D">
        <w:rPr>
          <w:noProof/>
          <w:lang w:eastAsia="zh-CN"/>
        </w:rPr>
        <w:t>MAC entity</w:t>
      </w:r>
      <w:r w:rsidRPr="00914E3D">
        <w:t xml:space="preserve"> shall for each TTI and for each configured SCell:</w:t>
      </w:r>
    </w:p>
    <w:p w14:paraId="25A85A61" w14:textId="22CB44A4" w:rsidR="00111E03" w:rsidRPr="00914E3D" w:rsidRDefault="00111E03" w:rsidP="00111E03">
      <w:pPr>
        <w:pStyle w:val="B1"/>
      </w:pPr>
      <w:r w:rsidRPr="00914E3D">
        <w:t>-</w:t>
      </w:r>
      <w:r w:rsidRPr="00914E3D">
        <w:tab/>
        <w:t xml:space="preserve">if the </w:t>
      </w:r>
      <w:r w:rsidRPr="00914E3D">
        <w:rPr>
          <w:noProof/>
          <w:lang w:eastAsia="zh-CN"/>
        </w:rPr>
        <w:t>MAC entity</w:t>
      </w:r>
      <w:r w:rsidRPr="00914E3D">
        <w:t xml:space="preserve"> </w:t>
      </w:r>
      <w:r>
        <w:t>is configured with dormant SCell upon SCell configuration or</w:t>
      </w:r>
      <w:r w:rsidRPr="00914E3D">
        <w:t xml:space="preserve"> receives </w:t>
      </w:r>
      <w:del w:id="22" w:author="Ericsson" w:date="2018-05-24T08:32:00Z">
        <w:r w:rsidDel="003876DF">
          <w:delText xml:space="preserve">a </w:delText>
        </w:r>
        <w:r w:rsidRPr="0085756F" w:rsidDel="003876DF">
          <w:delText>Dormant</w:delText>
        </w:r>
        <w:r w:rsidDel="003876DF">
          <w:delText xml:space="preserve"> SCell State transition </w:delText>
        </w:r>
      </w:del>
      <w:r w:rsidRPr="00914E3D">
        <w:t>MAC control element</w:t>
      </w:r>
      <w:ins w:id="23" w:author="Ericsson" w:date="2018-05-24T08:32:00Z">
        <w:r w:rsidR="003876DF" w:rsidRPr="003876DF">
          <w:rPr>
            <w:lang w:val="en-GB"/>
          </w:rPr>
          <w:t>(s</w:t>
        </w:r>
        <w:r w:rsidR="003876DF">
          <w:rPr>
            <w:lang w:val="en-GB"/>
          </w:rPr>
          <w:t>)</w:t>
        </w:r>
      </w:ins>
      <w:r w:rsidRPr="00914E3D">
        <w:t xml:space="preserve"> in this TTI </w:t>
      </w:r>
      <w:r>
        <w:t xml:space="preserve">for transitioning the SCell into </w:t>
      </w:r>
      <w:r w:rsidRPr="0085756F">
        <w:t>Dormant</w:t>
      </w:r>
      <w:r>
        <w:t xml:space="preserve"> State:</w:t>
      </w:r>
    </w:p>
    <w:p w14:paraId="46A00D36" w14:textId="77777777" w:rsidR="00111E03" w:rsidRPr="00914E3D" w:rsidRDefault="00111E03" w:rsidP="00111E03">
      <w:pPr>
        <w:pStyle w:val="B2"/>
      </w:pPr>
      <w:r w:rsidRPr="00914E3D">
        <w:t>-</w:t>
      </w:r>
      <w:r w:rsidRPr="00914E3D">
        <w:tab/>
        <w:t>in the TTI according to the timing defined in [2]:</w:t>
      </w:r>
    </w:p>
    <w:p w14:paraId="05279F85" w14:textId="77777777" w:rsidR="00111E03" w:rsidRPr="00914E3D" w:rsidRDefault="00111E03" w:rsidP="00111E03">
      <w:pPr>
        <w:pStyle w:val="B3"/>
      </w:pPr>
      <w:r w:rsidRPr="00914E3D">
        <w:t>-</w:t>
      </w:r>
      <w:r w:rsidRPr="00914E3D">
        <w:tab/>
      </w:r>
      <w:r>
        <w:t xml:space="preserve">transition </w:t>
      </w:r>
      <w:r w:rsidRPr="00914E3D">
        <w:t>the SCell</w:t>
      </w:r>
      <w:r>
        <w:t xml:space="preserve"> into </w:t>
      </w:r>
      <w:r w:rsidRPr="0085756F">
        <w:t>Dormant</w:t>
      </w:r>
      <w:r>
        <w:t xml:space="preserve"> State</w:t>
      </w:r>
      <w:r w:rsidRPr="00914E3D">
        <w:t>;</w:t>
      </w:r>
    </w:p>
    <w:p w14:paraId="5C1F6F0E" w14:textId="77777777" w:rsidR="00111E03" w:rsidRPr="00914E3D" w:rsidRDefault="00111E03" w:rsidP="00111E03">
      <w:pPr>
        <w:pStyle w:val="B3"/>
      </w:pPr>
      <w:r w:rsidRPr="00914E3D">
        <w:t>-</w:t>
      </w:r>
      <w:r w:rsidRPr="00914E3D">
        <w:tab/>
        <w:t xml:space="preserve">stop the </w:t>
      </w:r>
      <w:r w:rsidRPr="00914E3D">
        <w:rPr>
          <w:i/>
        </w:rPr>
        <w:t>sCellDeactivationTimer</w:t>
      </w:r>
      <w:r w:rsidRPr="00914E3D">
        <w:t xml:space="preserve"> associated with the SCell;</w:t>
      </w:r>
    </w:p>
    <w:p w14:paraId="3CF45FB3" w14:textId="77777777" w:rsidR="00111E03" w:rsidRPr="00914E3D" w:rsidRDefault="00111E03" w:rsidP="00111E03">
      <w:pPr>
        <w:pStyle w:val="B3"/>
      </w:pPr>
      <w:r w:rsidRPr="00914E3D">
        <w:t>-</w:t>
      </w:r>
      <w:r w:rsidRPr="00914E3D">
        <w:tab/>
        <w:t>flush all HARQ buffers associated with the SCell.</w:t>
      </w:r>
    </w:p>
    <w:p w14:paraId="06083A49" w14:textId="77777777" w:rsidR="00111E03" w:rsidRPr="00914E3D" w:rsidRDefault="00111E03" w:rsidP="00111E03">
      <w:pPr>
        <w:pStyle w:val="B1"/>
      </w:pPr>
      <w:r w:rsidRPr="00914E3D">
        <w:t>-</w:t>
      </w:r>
      <w:r w:rsidRPr="00914E3D">
        <w:tab/>
        <w:t xml:space="preserve">if the SCell is </w:t>
      </w:r>
      <w:r>
        <w:t xml:space="preserve">in </w:t>
      </w:r>
      <w:r w:rsidRPr="0085756F">
        <w:t>Dormant</w:t>
      </w:r>
      <w:r>
        <w:t xml:space="preserve"> State</w:t>
      </w:r>
      <w:r w:rsidRPr="00914E3D">
        <w:t>:</w:t>
      </w:r>
    </w:p>
    <w:p w14:paraId="04B0B759" w14:textId="77777777" w:rsidR="00111E03" w:rsidRPr="00914E3D" w:rsidRDefault="00111E03" w:rsidP="00111E03">
      <w:pPr>
        <w:pStyle w:val="B2"/>
      </w:pPr>
      <w:r w:rsidRPr="00914E3D">
        <w:t>-</w:t>
      </w:r>
      <w:r w:rsidRPr="00914E3D">
        <w:tab/>
        <w:t>not transmit SRS on the SCell;</w:t>
      </w:r>
    </w:p>
    <w:p w14:paraId="0A7686FC" w14:textId="77777777" w:rsidR="00111E03" w:rsidRPr="00914E3D" w:rsidRDefault="00111E03" w:rsidP="00111E03">
      <w:pPr>
        <w:pStyle w:val="B2"/>
      </w:pPr>
      <w:r w:rsidRPr="00914E3D">
        <w:t>-</w:t>
      </w:r>
      <w:r w:rsidRPr="00914E3D">
        <w:tab/>
        <w:t>report CQI/PMI/RI/PTI/CRI for the SCell</w:t>
      </w:r>
      <w:r>
        <w:t xml:space="preserve"> according to the periodicity indicated by </w:t>
      </w:r>
      <w:r w:rsidRPr="00654D6E">
        <w:rPr>
          <w:i/>
        </w:rPr>
        <w:t>cqi-ReportPeriod</w:t>
      </w:r>
      <w:r>
        <w:rPr>
          <w:i/>
        </w:rPr>
        <w:t>ic-SCell-r15</w:t>
      </w:r>
      <w:r w:rsidRPr="00914E3D">
        <w:t>;</w:t>
      </w:r>
    </w:p>
    <w:p w14:paraId="00252720" w14:textId="77777777" w:rsidR="00111E03" w:rsidRPr="00914E3D" w:rsidRDefault="00111E03" w:rsidP="00111E03">
      <w:pPr>
        <w:pStyle w:val="B2"/>
      </w:pPr>
      <w:r w:rsidRPr="00914E3D">
        <w:lastRenderedPageBreak/>
        <w:t>-</w:t>
      </w:r>
      <w:r w:rsidRPr="00914E3D">
        <w:tab/>
        <w:t xml:space="preserve">not transmit on UL-SCH on the SCell; </w:t>
      </w:r>
    </w:p>
    <w:p w14:paraId="2C5AA53B" w14:textId="77777777" w:rsidR="00111E03" w:rsidRPr="00914E3D" w:rsidRDefault="00111E03" w:rsidP="00111E03">
      <w:pPr>
        <w:pStyle w:val="B2"/>
      </w:pPr>
      <w:r w:rsidRPr="00914E3D">
        <w:t>-</w:t>
      </w:r>
      <w:r w:rsidRPr="00914E3D">
        <w:tab/>
        <w:t>not transmit on RACH on the SCell;</w:t>
      </w:r>
    </w:p>
    <w:p w14:paraId="2C81A187" w14:textId="77777777" w:rsidR="00111E03" w:rsidRPr="00914E3D" w:rsidRDefault="00111E03" w:rsidP="00111E03">
      <w:pPr>
        <w:pStyle w:val="B2"/>
      </w:pPr>
      <w:r w:rsidRPr="00914E3D">
        <w:t>-</w:t>
      </w:r>
      <w:r w:rsidRPr="00914E3D">
        <w:tab/>
        <w:t>not monitor the PDCCH on the SCell;</w:t>
      </w:r>
    </w:p>
    <w:p w14:paraId="041E78C9" w14:textId="77777777" w:rsidR="00111E03" w:rsidRPr="00914E3D" w:rsidRDefault="00111E03" w:rsidP="00111E03">
      <w:pPr>
        <w:pStyle w:val="B2"/>
      </w:pPr>
      <w:r w:rsidRPr="00914E3D">
        <w:t>-</w:t>
      </w:r>
      <w:r w:rsidRPr="00914E3D">
        <w:tab/>
        <w:t>not monitor the PDCCH for the SCell;</w:t>
      </w:r>
    </w:p>
    <w:p w14:paraId="200C681A" w14:textId="77777777" w:rsidR="00111E03" w:rsidRPr="00914E3D" w:rsidRDefault="00111E03" w:rsidP="00111E03">
      <w:pPr>
        <w:pStyle w:val="B2"/>
      </w:pPr>
      <w:r w:rsidRPr="00914E3D">
        <w:t>-</w:t>
      </w:r>
      <w:r w:rsidRPr="00914E3D">
        <w:tab/>
        <w:t>not transmit PUCCH on the SCell.</w:t>
      </w:r>
    </w:p>
    <w:p w14:paraId="17025FF3" w14:textId="77777777" w:rsidR="00111E03" w:rsidRDefault="00111E03" w:rsidP="00111E03">
      <w:r w:rsidRPr="00914E3D">
        <w:t xml:space="preserve">HARQ feedback for the MAC PDU containing </w:t>
      </w:r>
      <w:r w:rsidRPr="0085756F">
        <w:t>Dormant</w:t>
      </w:r>
      <w:r>
        <w:t xml:space="preserve"> SCell State transition </w:t>
      </w:r>
      <w:r w:rsidRPr="00914E3D">
        <w:t>MAC control element shall not be impacted by PCell</w:t>
      </w:r>
      <w:r w:rsidRPr="00914E3D">
        <w:rPr>
          <w:lang w:eastAsia="zh-TW"/>
        </w:rPr>
        <w:t>, PSCell</w:t>
      </w:r>
      <w:r w:rsidRPr="00914E3D">
        <w:t xml:space="preserve"> </w:t>
      </w:r>
      <w:r w:rsidRPr="00914E3D">
        <w:rPr>
          <w:lang w:eastAsia="zh-TW"/>
        </w:rPr>
        <w:t xml:space="preserve">and PUCCH SCell </w:t>
      </w:r>
      <w:r w:rsidRPr="00914E3D">
        <w:t>interruption</w:t>
      </w:r>
      <w:r w:rsidRPr="00914E3D">
        <w:rPr>
          <w:lang w:eastAsia="zh-TW"/>
        </w:rPr>
        <w:t>s</w:t>
      </w:r>
      <w:r w:rsidRPr="00914E3D">
        <w:t xml:space="preserve"> due to SCell activation/deactivation </w:t>
      </w:r>
      <w:r>
        <w:t xml:space="preserve">or SCell </w:t>
      </w:r>
      <w:r w:rsidRPr="0085756F">
        <w:t>Dormant</w:t>
      </w:r>
      <w:r>
        <w:t xml:space="preserve"> State Transition </w:t>
      </w:r>
      <w:r w:rsidRPr="00914E3D">
        <w:t>[9].</w:t>
      </w:r>
    </w:p>
    <w:p w14:paraId="5127B116" w14:textId="77777777" w:rsidR="00111E03" w:rsidRDefault="00111E03" w:rsidP="00111E03">
      <w:pPr>
        <w:pStyle w:val="NO"/>
        <w:rPr>
          <w:noProof/>
        </w:rPr>
      </w:pPr>
      <w:r w:rsidRPr="00914E3D">
        <w:rPr>
          <w:noProof/>
        </w:rPr>
        <w:t>NOTE:</w:t>
      </w:r>
      <w:r w:rsidRPr="00914E3D">
        <w:rPr>
          <w:noProof/>
        </w:rPr>
        <w:tab/>
      </w:r>
      <w:r w:rsidRPr="00914E3D">
        <w:rPr>
          <w:rFonts w:eastAsia="Malgun Gothic"/>
        </w:rPr>
        <w:t xml:space="preserve">When SCell is </w:t>
      </w:r>
      <w:r>
        <w:rPr>
          <w:rFonts w:eastAsia="Malgun Gothic"/>
        </w:rPr>
        <w:t xml:space="preserve">in </w:t>
      </w:r>
      <w:r w:rsidRPr="0085756F">
        <w:rPr>
          <w:rFonts w:eastAsia="Malgun Gothic"/>
        </w:rPr>
        <w:t>Dormant</w:t>
      </w:r>
      <w:r>
        <w:rPr>
          <w:rFonts w:eastAsia="Malgun Gothic"/>
        </w:rPr>
        <w:t xml:space="preserve"> State</w:t>
      </w:r>
      <w:r w:rsidRPr="00914E3D">
        <w:rPr>
          <w:rFonts w:eastAsia="Malgun Gothic"/>
        </w:rPr>
        <w:t xml:space="preserve">, </w:t>
      </w:r>
      <w:r>
        <w:rPr>
          <w:rFonts w:eastAsia="Malgun Gothic"/>
        </w:rPr>
        <w:t xml:space="preserve">any </w:t>
      </w:r>
      <w:r w:rsidRPr="00914E3D">
        <w:rPr>
          <w:rFonts w:eastAsia="Malgun Gothic"/>
        </w:rPr>
        <w:t>ongoing Random Access procedure on the SCell</w:t>
      </w:r>
      <w:r>
        <w:rPr>
          <w:rFonts w:eastAsia="Malgun Gothic"/>
        </w:rPr>
        <w:t xml:space="preserve"> is </w:t>
      </w:r>
      <w:r w:rsidRPr="00914E3D">
        <w:rPr>
          <w:rFonts w:eastAsia="Malgun Gothic"/>
        </w:rPr>
        <w:t>aborted</w:t>
      </w:r>
      <w:r w:rsidRPr="00914E3D">
        <w:rPr>
          <w:noProof/>
        </w:rPr>
        <w:t>.</w:t>
      </w:r>
    </w:p>
    <w:p w14:paraId="7AC18197" w14:textId="75B100DE" w:rsidR="00111E03" w:rsidDel="003876DF" w:rsidRDefault="00111E03" w:rsidP="00111E03">
      <w:pPr>
        <w:pStyle w:val="EditorsNote"/>
        <w:rPr>
          <w:del w:id="24" w:author="Ericsson" w:date="2018-05-24T08:33:00Z"/>
          <w:i/>
        </w:rPr>
      </w:pPr>
      <w:bookmarkStart w:id="25" w:name="_Hlk513715154"/>
      <w:del w:id="26" w:author="Ericsson" w:date="2018-05-24T08:33:00Z">
        <w:r w:rsidRPr="006A6B57" w:rsidDel="003876DF">
          <w:rPr>
            <w:i/>
            <w:highlight w:val="yellow"/>
          </w:rPr>
          <w:delText xml:space="preserve">Editor’s note: It is FFS </w:delText>
        </w:r>
        <w:r w:rsidRPr="004E3407" w:rsidDel="003876DF">
          <w:rPr>
            <w:i/>
            <w:highlight w:val="yellow"/>
            <w:lang w:val="en-GB"/>
          </w:rPr>
          <w:delText>how t</w:delText>
        </w:r>
        <w:r w:rsidDel="003876DF">
          <w:rPr>
            <w:i/>
            <w:highlight w:val="yellow"/>
            <w:lang w:val="en-GB"/>
          </w:rPr>
          <w:delText>h</w:delText>
        </w:r>
        <w:r w:rsidRPr="005C7A45" w:rsidDel="003876DF">
          <w:rPr>
            <w:i/>
            <w:highlight w:val="yellow"/>
            <w:lang w:val="en-GB"/>
          </w:rPr>
          <w:delText xml:space="preserve">e </w:delText>
        </w:r>
        <w:r w:rsidRPr="006A6B57" w:rsidDel="003876DF">
          <w:rPr>
            <w:i/>
            <w:highlight w:val="yellow"/>
          </w:rPr>
          <w:delText xml:space="preserve">MAC CEs </w:delText>
        </w:r>
        <w:r w:rsidRPr="005C7A45" w:rsidDel="003876DF">
          <w:rPr>
            <w:i/>
            <w:highlight w:val="yellow"/>
            <w:lang w:val="en-GB"/>
          </w:rPr>
          <w:delText xml:space="preserve">design affects this subclause. </w:delText>
        </w:r>
        <w:r w:rsidDel="003876DF">
          <w:rPr>
            <w:i/>
            <w:highlight w:val="yellow"/>
            <w:lang w:val="en-GB"/>
          </w:rPr>
          <w:delText>Duplication with existing text should be avoided if possible</w:delText>
        </w:r>
      </w:del>
    </w:p>
    <w:p w14:paraId="6C956D92" w14:textId="77777777" w:rsidR="00111E03" w:rsidRPr="00FE4717" w:rsidRDefault="00111E03" w:rsidP="00111E03">
      <w:pPr>
        <w:pStyle w:val="EditorsNote"/>
        <w:rPr>
          <w:i/>
          <w:highlight w:val="yellow"/>
        </w:rPr>
      </w:pPr>
      <w:r w:rsidRPr="00FE4717">
        <w:rPr>
          <w:i/>
          <w:highlight w:val="yellow"/>
          <w:lang w:val="en-GB"/>
        </w:rPr>
        <w:t>Editor’s note: It is FFS whether</w:t>
      </w:r>
      <w:r w:rsidRPr="00FE4717">
        <w:rPr>
          <w:i/>
          <w:highlight w:val="yellow"/>
        </w:rPr>
        <w:t xml:space="preserve"> PUCCH SCell is allowed to be in Dormant State</w:t>
      </w:r>
    </w:p>
    <w:bookmarkEnd w:id="25"/>
    <w:p w14:paraId="3B9973A6" w14:textId="77777777" w:rsidR="00111E03" w:rsidRPr="00B16469" w:rsidRDefault="00111E03" w:rsidP="00111E0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8F679A8" w14:textId="77777777" w:rsidR="00111E03" w:rsidRPr="00914E3D" w:rsidRDefault="00111E03" w:rsidP="00111E03">
      <w:pPr>
        <w:pStyle w:val="Heading1"/>
        <w:rPr>
          <w:noProof/>
        </w:rPr>
      </w:pPr>
      <w:r w:rsidRPr="00914E3D">
        <w:rPr>
          <w:noProof/>
        </w:rPr>
        <w:t>6</w:t>
      </w:r>
      <w:r w:rsidRPr="00914E3D">
        <w:rPr>
          <w:noProof/>
        </w:rPr>
        <w:tab/>
        <w:t>Protocol Data Units, formats and parameters</w:t>
      </w:r>
    </w:p>
    <w:p w14:paraId="72A5C70B" w14:textId="77777777" w:rsidR="00111E03" w:rsidRPr="00C11C7C" w:rsidRDefault="00111E03" w:rsidP="00111E03">
      <w:pPr>
        <w:rPr>
          <w:noProof/>
          <w:sz w:val="24"/>
        </w:rPr>
      </w:pPr>
      <w:r w:rsidRPr="00C11C7C">
        <w:rPr>
          <w:noProof/>
          <w:sz w:val="24"/>
          <w:highlight w:val="yellow"/>
        </w:rPr>
        <w:t>&lt;UNNECESSARY PARTS OMITTED&gt;</w:t>
      </w:r>
    </w:p>
    <w:p w14:paraId="2DE5D139" w14:textId="77777777" w:rsidR="003876DF" w:rsidRPr="00A37A6B" w:rsidRDefault="003876DF" w:rsidP="003876DF">
      <w:pPr>
        <w:pStyle w:val="Heading4"/>
        <w:rPr>
          <w:noProof/>
        </w:rPr>
      </w:pPr>
      <w:r w:rsidRPr="00A37A6B">
        <w:rPr>
          <w:noProof/>
        </w:rPr>
        <w:t>6.1.3.8</w:t>
      </w:r>
      <w:r w:rsidRPr="00A37A6B">
        <w:rPr>
          <w:noProof/>
        </w:rPr>
        <w:tab/>
        <w:t>Activation/Deactivation MAC Control Elements</w:t>
      </w:r>
    </w:p>
    <w:p w14:paraId="64984435" w14:textId="77777777" w:rsidR="003876DF" w:rsidRPr="00A37A6B" w:rsidRDefault="003876DF" w:rsidP="003876DF">
      <w:pPr>
        <w:rPr>
          <w:rFonts w:eastAsia="Malgun Gothic"/>
          <w:noProof/>
        </w:rPr>
      </w:pPr>
      <w:r w:rsidRPr="00A37A6B">
        <w:rPr>
          <w:rFonts w:eastAsia="Malgun Gothic"/>
          <w:noProof/>
        </w:rPr>
        <w:t>The Activation/Deactivation MAC control element of one octet is identified by a MAC PDU subheader with LCID as specified in table 6.2.1-1. It has a fixed size and consists of a single octet containing seven C-fields and one R-field. The Activation/Deactivation MAC control element with one octet is defined as follows (figure 6.1.3.8-1).</w:t>
      </w:r>
    </w:p>
    <w:p w14:paraId="407D908D" w14:textId="77777777" w:rsidR="003876DF" w:rsidRPr="00A37A6B" w:rsidRDefault="003876DF" w:rsidP="003876DF">
      <w:pPr>
        <w:rPr>
          <w:rFonts w:eastAsia="Malgun Gothic"/>
          <w:noProof/>
        </w:rPr>
      </w:pPr>
      <w:r w:rsidRPr="00A37A6B">
        <w:rPr>
          <w:rFonts w:eastAsia="Malgun Gothic"/>
          <w:noProof/>
        </w:rPr>
        <w:t>The Activation/Deactivation MAC control element of four octets is identified by a MAC PDU subheader with LCID as specified in table 6.2.1-1. It has a fixed size and consists of a four octets containing 31 C-fields and one R-field. The Activation/Deactivation MAC control element of four octets is defined as follows (figure 6.1.3.8-2).</w:t>
      </w:r>
    </w:p>
    <w:p w14:paraId="2C1F4F42" w14:textId="77777777" w:rsidR="003876DF" w:rsidRPr="00A37A6B" w:rsidRDefault="003876DF" w:rsidP="003876DF">
      <w:pPr>
        <w:rPr>
          <w:rFonts w:eastAsia="Malgun Gothic"/>
          <w:noProof/>
        </w:rPr>
      </w:pPr>
      <w:r w:rsidRPr="00A37A6B">
        <w:rPr>
          <w:rFonts w:eastAsia="Malgun Gothic"/>
          <w:noProof/>
        </w:rPr>
        <w:t xml:space="preserve">For the case with no serving cell with a </w:t>
      </w:r>
      <w:r w:rsidRPr="00A37A6B">
        <w:rPr>
          <w:i/>
          <w:noProof/>
        </w:rPr>
        <w:t>ServCellIndex</w:t>
      </w:r>
      <w:r w:rsidRPr="00A37A6B">
        <w:rPr>
          <w:noProof/>
        </w:rPr>
        <w:t xml:space="preserve"> [8] larger than 7, Activation/Deactivation MAC control element of one octet is applied, otherwise Activation/Deactivation MAC control element of four octets is applied.</w:t>
      </w:r>
    </w:p>
    <w:p w14:paraId="7FF03E8C" w14:textId="38EA47F5" w:rsidR="003876DF" w:rsidRPr="00A37A6B" w:rsidRDefault="003876DF" w:rsidP="003876DF">
      <w:pPr>
        <w:rPr>
          <w:ins w:id="27" w:author="Ericsson" w:date="2018-05-24T08:36:00Z"/>
          <w:rFonts w:eastAsia="Malgun Gothic"/>
          <w:noProof/>
        </w:rPr>
      </w:pPr>
      <w:ins w:id="28" w:author="Ericsson" w:date="2018-05-24T08:36:00Z">
        <w:r w:rsidRPr="003876DF">
          <w:rPr>
            <w:rFonts w:eastAsia="Malgun Gothic"/>
            <w:noProof/>
          </w:rPr>
          <w:t>For the case that Acivation/Deactivation MAC control element is received and Dormant SCell State Transition MAC control element is not received:</w:t>
        </w:r>
      </w:ins>
    </w:p>
    <w:p w14:paraId="48306F3E" w14:textId="4AC2195D" w:rsidR="003876DF" w:rsidRPr="00A37A6B" w:rsidRDefault="003876DF" w:rsidP="003876DF">
      <w:pPr>
        <w:pStyle w:val="B1"/>
        <w:rPr>
          <w:rFonts w:eastAsia="Malgun Gothic"/>
          <w:noProof/>
        </w:rPr>
      </w:pPr>
      <w:r w:rsidRPr="00A37A6B">
        <w:rPr>
          <w:rFonts w:eastAsia="Malgun Gothic"/>
          <w:noProof/>
        </w:rPr>
        <w:t>-</w:t>
      </w:r>
      <w:r w:rsidRPr="00A37A6B">
        <w:rPr>
          <w:rFonts w:eastAsia="Malgun Gothic"/>
          <w:noProof/>
        </w:rPr>
        <w:tab/>
        <w:t>C</w:t>
      </w:r>
      <w:r w:rsidRPr="00A37A6B">
        <w:rPr>
          <w:rFonts w:eastAsia="Malgun Gothic"/>
          <w:noProof/>
          <w:vertAlign w:val="subscript"/>
        </w:rPr>
        <w:t>i</w:t>
      </w:r>
      <w:r w:rsidRPr="00A37A6B">
        <w:rPr>
          <w:rFonts w:eastAsia="Malgun Gothic"/>
          <w:noProof/>
        </w:rPr>
        <w:t xml:space="preserve">: </w:t>
      </w:r>
      <w:r w:rsidRPr="00A37A6B">
        <w:rPr>
          <w:noProof/>
          <w:lang w:eastAsia="zh-CN"/>
        </w:rPr>
        <w:t xml:space="preserve">if there is an SCell configured </w:t>
      </w:r>
      <w:r w:rsidRPr="00A37A6B">
        <w:rPr>
          <w:noProof/>
        </w:rPr>
        <w:t xml:space="preserve">with </w:t>
      </w:r>
      <w:r w:rsidRPr="00A37A6B">
        <w:rPr>
          <w:i/>
        </w:rPr>
        <w:t>S</w:t>
      </w:r>
      <w:r w:rsidRPr="00A37A6B">
        <w:rPr>
          <w:i/>
          <w:noProof/>
        </w:rPr>
        <w:t>CellIndex</w:t>
      </w:r>
      <w:r w:rsidRPr="00A37A6B">
        <w:rPr>
          <w:noProof/>
        </w:rPr>
        <w:t xml:space="preserve"> </w:t>
      </w:r>
      <w:r w:rsidRPr="00A37A6B">
        <w:rPr>
          <w:noProof/>
          <w:lang w:eastAsia="zh-CN"/>
        </w:rPr>
        <w:t xml:space="preserve">i </w:t>
      </w:r>
      <w:r w:rsidRPr="00A37A6B">
        <w:rPr>
          <w:noProof/>
        </w:rPr>
        <w:t>as specified in [8</w:t>
      </w:r>
      <w:r w:rsidRPr="00A37A6B">
        <w:rPr>
          <w:noProof/>
          <w:lang w:eastAsia="zh-CN"/>
        </w:rPr>
        <w:t xml:space="preserve">], </w:t>
      </w:r>
      <w:r w:rsidRPr="00A37A6B">
        <w:rPr>
          <w:rFonts w:eastAsia="Malgun Gothic"/>
          <w:noProof/>
        </w:rPr>
        <w:t xml:space="preserve">this field indicates the activation/deactivation status of the SCell with </w:t>
      </w:r>
      <w:r w:rsidRPr="00A37A6B">
        <w:rPr>
          <w:rFonts w:eastAsia="Malgun Gothic"/>
          <w:i/>
          <w:noProof/>
        </w:rPr>
        <w:t>SCellIndex</w:t>
      </w:r>
      <w:r w:rsidRPr="00A37A6B">
        <w:rPr>
          <w:rFonts w:eastAsia="Malgun Gothic"/>
          <w:noProof/>
        </w:rPr>
        <w:t xml:space="preserve"> i, else the MAC entity shall ignore the C</w:t>
      </w:r>
      <w:r w:rsidRPr="00A37A6B">
        <w:rPr>
          <w:rFonts w:eastAsia="Malgun Gothic"/>
          <w:noProof/>
          <w:vertAlign w:val="subscript"/>
        </w:rPr>
        <w:t>i</w:t>
      </w:r>
      <w:r w:rsidRPr="00A37A6B">
        <w:rPr>
          <w:rFonts w:eastAsia="Malgun Gothic"/>
          <w:noProof/>
        </w:rPr>
        <w:t xml:space="preserve"> field. </w:t>
      </w:r>
      <w:ins w:id="29" w:author="Ericsson" w:date="2018-05-25T02:54:00Z">
        <w:r w:rsidR="00E24F75" w:rsidRPr="00E24F75">
          <w:rPr>
            <w:rFonts w:eastAsia="Malgun Gothic"/>
            <w:noProof/>
            <w:lang w:val="en-GB"/>
          </w:rPr>
          <w:t>Whe</w:t>
        </w:r>
        <w:r w:rsidR="00E24F75">
          <w:rPr>
            <w:rFonts w:eastAsia="Malgun Gothic"/>
            <w:noProof/>
            <w:lang w:val="en-GB"/>
          </w:rPr>
          <w:t xml:space="preserve">n </w:t>
        </w:r>
      </w:ins>
      <w:del w:id="30" w:author="Ericsson" w:date="2018-05-25T02:54:00Z">
        <w:r w:rsidRPr="00A37A6B" w:rsidDel="00E24F75">
          <w:rPr>
            <w:rFonts w:eastAsia="Malgun Gothic"/>
            <w:noProof/>
          </w:rPr>
          <w:delText>T</w:delText>
        </w:r>
      </w:del>
      <w:ins w:id="31" w:author="Ericsson" w:date="2018-05-25T02:54:00Z">
        <w:r w:rsidR="00E24F75" w:rsidRPr="00E24F75">
          <w:rPr>
            <w:rFonts w:eastAsia="Malgun Gothic"/>
            <w:noProof/>
            <w:lang w:val="en-GB"/>
          </w:rPr>
          <w:t>t</w:t>
        </w:r>
      </w:ins>
      <w:r w:rsidRPr="00A37A6B">
        <w:rPr>
          <w:rFonts w:eastAsia="Malgun Gothic"/>
          <w:noProof/>
        </w:rPr>
        <w:t>he C</w:t>
      </w:r>
      <w:r w:rsidRPr="00A37A6B">
        <w:rPr>
          <w:rFonts w:eastAsia="Malgun Gothic"/>
          <w:noProof/>
          <w:vertAlign w:val="subscript"/>
        </w:rPr>
        <w:t>i</w:t>
      </w:r>
      <w:r w:rsidRPr="00A37A6B">
        <w:rPr>
          <w:rFonts w:eastAsia="Malgun Gothic"/>
          <w:noProof/>
        </w:rPr>
        <w:t xml:space="preserve"> field is set to "1"</w:t>
      </w:r>
      <w:ins w:id="32" w:author="Ericsson" w:date="2018-05-25T02:56:00Z">
        <w:r w:rsidR="00E24F75" w:rsidRPr="00E24F75">
          <w:rPr>
            <w:rFonts w:eastAsia="Malgun Gothic"/>
            <w:noProof/>
            <w:lang w:val="en-GB"/>
          </w:rPr>
          <w:t>,</w:t>
        </w:r>
        <w:r w:rsidR="00E24F75">
          <w:rPr>
            <w:rFonts w:eastAsia="Malgun Gothic"/>
            <w:noProof/>
            <w:lang w:val="en-GB"/>
          </w:rPr>
          <w:t xml:space="preserve"> </w:t>
        </w:r>
      </w:ins>
      <w:del w:id="33" w:author="Ericsson" w:date="2018-05-25T02:56:00Z">
        <w:r w:rsidRPr="00A37A6B" w:rsidDel="00E24F75">
          <w:rPr>
            <w:rFonts w:eastAsia="Malgun Gothic"/>
            <w:noProof/>
          </w:rPr>
          <w:delText xml:space="preserve"> to</w:delText>
        </w:r>
      </w:del>
      <w:del w:id="34" w:author="Ericsson" w:date="2018-05-25T02:57:00Z">
        <w:r w:rsidRPr="00A37A6B" w:rsidDel="00E24F75">
          <w:rPr>
            <w:rFonts w:eastAsia="Malgun Gothic"/>
            <w:noProof/>
          </w:rPr>
          <w:delText xml:space="preserve"> indicate that </w:delText>
        </w:r>
      </w:del>
      <w:r w:rsidRPr="00A37A6B">
        <w:rPr>
          <w:rFonts w:eastAsia="Malgun Gothic"/>
          <w:noProof/>
        </w:rPr>
        <w:t xml:space="preserve">the SCell with </w:t>
      </w:r>
      <w:r w:rsidRPr="00A37A6B">
        <w:rPr>
          <w:rFonts w:eastAsia="Malgun Gothic"/>
          <w:i/>
          <w:noProof/>
        </w:rPr>
        <w:t>SCellIndex</w:t>
      </w:r>
      <w:r w:rsidRPr="00A37A6B">
        <w:rPr>
          <w:rFonts w:eastAsia="Malgun Gothic"/>
          <w:noProof/>
        </w:rPr>
        <w:t xml:space="preserve"> i </w:t>
      </w:r>
      <w:ins w:id="35" w:author="Ericsson" w:date="2018-05-25T02:58:00Z">
        <w:r w:rsidR="00E24F75">
          <w:rPr>
            <w:rFonts w:eastAsia="Malgun Gothic"/>
            <w:noProof/>
            <w:lang w:val="en-GB"/>
          </w:rPr>
          <w:t>if</w:t>
        </w:r>
      </w:ins>
      <w:ins w:id="36" w:author="Ericsson" w:date="2018-05-24T08:37:00Z">
        <w:r w:rsidR="002D6580">
          <w:rPr>
            <w:rFonts w:eastAsia="Malgun Gothic"/>
            <w:noProof/>
            <w:lang w:val="en-GB"/>
          </w:rPr>
          <w:t xml:space="preserve"> in deactivated state</w:t>
        </w:r>
      </w:ins>
      <w:ins w:id="37" w:author="Ericsson" w:date="2018-05-25T02:57:00Z">
        <w:r w:rsidR="00E24F75">
          <w:rPr>
            <w:rFonts w:eastAsia="Malgun Gothic"/>
            <w:noProof/>
            <w:lang w:val="en-GB"/>
          </w:rPr>
          <w:t xml:space="preserve"> </w:t>
        </w:r>
      </w:ins>
      <w:r w:rsidRPr="00A37A6B">
        <w:rPr>
          <w:rFonts w:eastAsia="Malgun Gothic"/>
          <w:noProof/>
        </w:rPr>
        <w:t>shall be activated</w:t>
      </w:r>
      <w:ins w:id="38" w:author="LG" w:date="2018-05-24T18:06:00Z">
        <w:r w:rsidR="007D3C58">
          <w:rPr>
            <w:rFonts w:eastAsia="Malgun Gothic"/>
            <w:noProof/>
          </w:rPr>
          <w:t xml:space="preserve">, otherwise </w:t>
        </w:r>
      </w:ins>
      <w:ins w:id="39" w:author="LG" w:date="2018-05-24T18:08:00Z">
        <w:r w:rsidR="007D3C58" w:rsidRPr="00A37A6B">
          <w:rPr>
            <w:rFonts w:eastAsia="Malgun Gothic"/>
            <w:noProof/>
          </w:rPr>
          <w:t xml:space="preserve">the </w:t>
        </w:r>
      </w:ins>
      <w:ins w:id="40" w:author="LG" w:date="2018-05-25T09:12:00Z">
        <w:r w:rsidR="00722586">
          <w:rPr>
            <w:rFonts w:eastAsia="Malgun Gothic"/>
            <w:noProof/>
          </w:rPr>
          <w:t xml:space="preserve">Ci field </w:t>
        </w:r>
      </w:ins>
      <w:ins w:id="41" w:author="LG" w:date="2018-05-24T18:08:00Z">
        <w:r w:rsidR="007D3C58">
          <w:rPr>
            <w:rFonts w:eastAsia="Malgun Gothic"/>
            <w:noProof/>
          </w:rPr>
          <w:t xml:space="preserve">shall </w:t>
        </w:r>
      </w:ins>
      <w:ins w:id="42" w:author="LG" w:date="2018-05-25T09:12:00Z">
        <w:r w:rsidR="00722586">
          <w:rPr>
            <w:rFonts w:eastAsia="Malgun Gothic"/>
            <w:noProof/>
          </w:rPr>
          <w:t xml:space="preserve">be </w:t>
        </w:r>
      </w:ins>
      <w:ins w:id="43" w:author="LG" w:date="2018-05-24T18:09:00Z">
        <w:r w:rsidR="007D3C58">
          <w:rPr>
            <w:rFonts w:eastAsia="Malgun Gothic"/>
            <w:noProof/>
          </w:rPr>
          <w:t>ignore</w:t>
        </w:r>
      </w:ins>
      <w:ins w:id="44" w:author="LG" w:date="2018-05-25T09:12:00Z">
        <w:r w:rsidR="00722586">
          <w:rPr>
            <w:rFonts w:eastAsia="Malgun Gothic"/>
            <w:noProof/>
          </w:rPr>
          <w:t>d</w:t>
        </w:r>
      </w:ins>
      <w:r w:rsidRPr="00A37A6B">
        <w:rPr>
          <w:rFonts w:eastAsia="Malgun Gothic"/>
          <w:noProof/>
        </w:rPr>
        <w:t>. The C</w:t>
      </w:r>
      <w:r w:rsidRPr="00A37A6B">
        <w:rPr>
          <w:rFonts w:eastAsia="Malgun Gothic"/>
          <w:noProof/>
          <w:vertAlign w:val="subscript"/>
        </w:rPr>
        <w:t>i</w:t>
      </w:r>
      <w:r w:rsidRPr="00A37A6B">
        <w:rPr>
          <w:rFonts w:eastAsia="Malgun Gothic"/>
          <w:noProof/>
        </w:rPr>
        <w:t xml:space="preserve"> field is set to "0" to indicate that the SCell with </w:t>
      </w:r>
      <w:r w:rsidRPr="00A37A6B">
        <w:rPr>
          <w:rFonts w:eastAsia="Malgun Gothic"/>
          <w:i/>
          <w:noProof/>
        </w:rPr>
        <w:t>SCellIndex</w:t>
      </w:r>
      <w:r w:rsidRPr="00A37A6B">
        <w:rPr>
          <w:rFonts w:eastAsia="Malgun Gothic"/>
          <w:noProof/>
        </w:rPr>
        <w:t xml:space="preserve"> i shall be deactivated;</w:t>
      </w:r>
    </w:p>
    <w:p w14:paraId="05287651" w14:textId="77777777" w:rsidR="003876DF" w:rsidRPr="00A37A6B" w:rsidRDefault="003876DF" w:rsidP="003876DF">
      <w:pPr>
        <w:pStyle w:val="B1"/>
        <w:rPr>
          <w:rFonts w:eastAsia="Malgun Gothic"/>
          <w:noProof/>
        </w:rPr>
      </w:pPr>
      <w:r w:rsidRPr="00A37A6B">
        <w:rPr>
          <w:rFonts w:eastAsia="Malgun Gothic"/>
          <w:noProof/>
        </w:rPr>
        <w:t>-</w:t>
      </w:r>
      <w:r w:rsidRPr="00A37A6B">
        <w:rPr>
          <w:rFonts w:eastAsia="Malgun Gothic"/>
          <w:noProof/>
        </w:rPr>
        <w:tab/>
        <w:t>R: Reserved bit, set to "0".</w:t>
      </w:r>
    </w:p>
    <w:p w14:paraId="7B95B8B9" w14:textId="3D7EB821" w:rsidR="002D6580" w:rsidRPr="00A37A6B" w:rsidRDefault="002D6580" w:rsidP="002D6580">
      <w:pPr>
        <w:rPr>
          <w:ins w:id="45" w:author="Ericsson" w:date="2018-05-24T08:38:00Z"/>
          <w:rFonts w:eastAsia="Malgun Gothic"/>
          <w:noProof/>
        </w:rPr>
      </w:pPr>
      <w:ins w:id="46" w:author="Ericsson" w:date="2018-05-24T08:38:00Z">
        <w:r w:rsidRPr="002D6580">
          <w:rPr>
            <w:rFonts w:eastAsia="Malgun Gothic"/>
            <w:noProof/>
          </w:rPr>
          <w:t>For the case that both Acivation/Deactivation MAC control element and Dormant SCell State Transition MAC control element are recieved, see subclause 6.1.3.X.</w:t>
        </w:r>
      </w:ins>
    </w:p>
    <w:p w14:paraId="7C4FBE44" w14:textId="77777777" w:rsidR="003876DF" w:rsidRPr="00A37A6B" w:rsidRDefault="003876DF" w:rsidP="003876DF">
      <w:pPr>
        <w:pStyle w:val="TH"/>
        <w:rPr>
          <w:noProof/>
          <w:lang w:val="en-GB"/>
        </w:rPr>
      </w:pPr>
      <w:r w:rsidRPr="00A37A6B">
        <w:rPr>
          <w:noProof/>
          <w:lang w:val="en-GB"/>
        </w:rPr>
        <w:object w:dxaOrig="3430" w:dyaOrig="889" w14:anchorId="61E01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44.25pt" o:ole="">
            <v:imagedata r:id="rId18" o:title=""/>
          </v:shape>
          <o:OLEObject Type="Embed" ProgID="Visio.Drawing.11" ShapeID="_x0000_i1025" DrawAspect="Content" ObjectID="_1588730986" r:id="rId19"/>
        </w:object>
      </w:r>
    </w:p>
    <w:p w14:paraId="1A43236D" w14:textId="77777777" w:rsidR="003876DF" w:rsidRPr="00A37A6B" w:rsidRDefault="003876DF" w:rsidP="003876DF">
      <w:pPr>
        <w:pStyle w:val="TF"/>
        <w:rPr>
          <w:rFonts w:eastAsia="Malgun Gothic"/>
          <w:noProof/>
          <w:lang w:val="en-GB"/>
        </w:rPr>
      </w:pPr>
      <w:r w:rsidRPr="00A37A6B">
        <w:rPr>
          <w:rFonts w:eastAsia="Malgun Gothic"/>
          <w:noProof/>
          <w:lang w:val="en-GB"/>
        </w:rPr>
        <w:t>Figure 6.1.3.8-1: Activation/Deactivation MAC control element of one octet</w:t>
      </w:r>
    </w:p>
    <w:p w14:paraId="1CB2D5A8" w14:textId="77777777" w:rsidR="003876DF" w:rsidRPr="00A37A6B" w:rsidRDefault="003876DF" w:rsidP="003876DF">
      <w:pPr>
        <w:pStyle w:val="TH"/>
        <w:rPr>
          <w:lang w:val="en-GB"/>
        </w:rPr>
      </w:pPr>
      <w:r w:rsidRPr="00A37A6B">
        <w:rPr>
          <w:lang w:val="en-GB"/>
        </w:rPr>
        <w:object w:dxaOrig="5394" w:dyaOrig="2682" w14:anchorId="6CDE7971">
          <v:shape id="_x0000_i1026" type="#_x0000_t75" style="width:171.75pt;height:85.5pt" o:ole="">
            <v:imagedata r:id="rId20" o:title=""/>
          </v:shape>
          <o:OLEObject Type="Embed" ProgID="Visio.Drawing.11" ShapeID="_x0000_i1026" DrawAspect="Content" ObjectID="_1588730987" r:id="rId21"/>
        </w:object>
      </w:r>
    </w:p>
    <w:p w14:paraId="13BB4555" w14:textId="77777777" w:rsidR="003876DF" w:rsidRPr="00A37A6B" w:rsidRDefault="003876DF" w:rsidP="003876DF">
      <w:pPr>
        <w:pStyle w:val="TF"/>
        <w:rPr>
          <w:rFonts w:eastAsia="Malgun Gothic"/>
          <w:noProof/>
          <w:lang w:val="en-GB"/>
        </w:rPr>
      </w:pPr>
      <w:r w:rsidRPr="00A37A6B">
        <w:rPr>
          <w:rFonts w:eastAsia="Malgun Gothic"/>
          <w:noProof/>
          <w:lang w:val="en-GB"/>
        </w:rPr>
        <w:t>Figure 6.1.3.8-2: Activation/Deactivation MAC control element of four octets</w:t>
      </w:r>
    </w:p>
    <w:p w14:paraId="753D0E5D" w14:textId="06DAFFBA" w:rsidR="003876DF" w:rsidRPr="00B16469" w:rsidRDefault="003876DF" w:rsidP="003876D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CD1E6DB" w14:textId="77777777" w:rsidR="00111E03" w:rsidRPr="00914E3D" w:rsidRDefault="00111E03" w:rsidP="00111E03">
      <w:pPr>
        <w:pStyle w:val="Heading4"/>
        <w:rPr>
          <w:noProof/>
        </w:rPr>
      </w:pPr>
      <w:r>
        <w:rPr>
          <w:noProof/>
        </w:rPr>
        <w:t>6.1.3.X</w:t>
      </w:r>
      <w:r w:rsidRPr="00914E3D">
        <w:rPr>
          <w:noProof/>
        </w:rPr>
        <w:tab/>
      </w:r>
      <w:r>
        <w:rPr>
          <w:noProof/>
        </w:rPr>
        <w:t xml:space="preserve">Dormant SCell State Transition </w:t>
      </w:r>
      <w:r w:rsidRPr="00914E3D">
        <w:rPr>
          <w:noProof/>
        </w:rPr>
        <w:t>MAC Control Elements</w:t>
      </w:r>
    </w:p>
    <w:p w14:paraId="7B92551E" w14:textId="1E8DFDA3" w:rsidR="00111E03" w:rsidRPr="00914E3D" w:rsidRDefault="00111E03" w:rsidP="00111E03">
      <w:pPr>
        <w:rPr>
          <w:rFonts w:eastAsia="Malgun Gothic"/>
          <w:noProof/>
        </w:rPr>
      </w:pPr>
      <w:r w:rsidRPr="00914E3D">
        <w:rPr>
          <w:rFonts w:eastAsia="Malgun Gothic"/>
          <w:noProof/>
        </w:rPr>
        <w:t xml:space="preserve">The </w:t>
      </w:r>
      <w:r w:rsidRPr="0085756F">
        <w:rPr>
          <w:rFonts w:eastAsia="Malgun Gothic"/>
          <w:noProof/>
        </w:rPr>
        <w:t>Dormant</w:t>
      </w:r>
      <w:r>
        <w:rPr>
          <w:rFonts w:eastAsia="Malgun Gothic"/>
          <w:noProof/>
        </w:rPr>
        <w:t xml:space="preserve"> SCell State Transition </w:t>
      </w:r>
      <w:r w:rsidRPr="00914E3D">
        <w:rPr>
          <w:rFonts w:eastAsia="Malgun Gothic"/>
          <w:noProof/>
        </w:rPr>
        <w:t xml:space="preserve">MAC control element of one octet is identified by a MAC PDU subheader with LCID as specified in table 6.2.1-1. It has a fixed size and consists of a single octet containing seven C-fields and one R-field. </w:t>
      </w:r>
      <w:r>
        <w:rPr>
          <w:rFonts w:eastAsia="Malgun Gothic"/>
          <w:noProof/>
        </w:rPr>
        <w:t xml:space="preserve">The Dormant SCell State Transition </w:t>
      </w:r>
      <w:r w:rsidRPr="00914E3D">
        <w:rPr>
          <w:rFonts w:eastAsia="Malgun Gothic"/>
          <w:noProof/>
        </w:rPr>
        <w:t>MAC control element with one octet is defined as follows (figure 6.1.3.</w:t>
      </w:r>
      <w:del w:id="47" w:author="Ericsson" w:date="2018-05-24T08:39:00Z">
        <w:r w:rsidDel="002D6580">
          <w:rPr>
            <w:rFonts w:eastAsia="Malgun Gothic"/>
            <w:noProof/>
          </w:rPr>
          <w:delText>15</w:delText>
        </w:r>
      </w:del>
      <w:ins w:id="48" w:author="Ericsson" w:date="2018-05-24T08:39:00Z">
        <w:r w:rsidR="002D6580">
          <w:rPr>
            <w:rFonts w:eastAsia="Malgun Gothic"/>
            <w:noProof/>
          </w:rPr>
          <w:t>X</w:t>
        </w:r>
      </w:ins>
      <w:r w:rsidRPr="00914E3D">
        <w:rPr>
          <w:rFonts w:eastAsia="Malgun Gothic"/>
          <w:noProof/>
        </w:rPr>
        <w:t xml:space="preserve">-1). </w:t>
      </w:r>
    </w:p>
    <w:p w14:paraId="37D85FE0" w14:textId="42E832A0" w:rsidR="00111E03" w:rsidRPr="00914E3D" w:rsidRDefault="00111E03" w:rsidP="00111E03">
      <w:pPr>
        <w:rPr>
          <w:rFonts w:eastAsia="Malgun Gothic"/>
          <w:noProof/>
        </w:rPr>
      </w:pPr>
      <w:r w:rsidRPr="00914E3D">
        <w:rPr>
          <w:rFonts w:eastAsia="Malgun Gothic"/>
          <w:noProof/>
        </w:rPr>
        <w:t xml:space="preserve">The </w:t>
      </w:r>
      <w:r w:rsidRPr="0085756F">
        <w:rPr>
          <w:rFonts w:eastAsia="Malgun Gothic"/>
          <w:noProof/>
        </w:rPr>
        <w:t>Dormant</w:t>
      </w:r>
      <w:r>
        <w:rPr>
          <w:rFonts w:eastAsia="Malgun Gothic"/>
          <w:noProof/>
        </w:rPr>
        <w:t xml:space="preserve"> State transition  SCell</w:t>
      </w:r>
      <w:r w:rsidRPr="00914E3D">
        <w:rPr>
          <w:rFonts w:eastAsia="Malgun Gothic"/>
          <w:noProof/>
        </w:rPr>
        <w:t xml:space="preserve"> MAC control element of four octets is identified by a MAC PDU subheader with LCID as specified in table 6.2.1-1. It has a fixed size and consists of a four octets containing 31 C-fields and one R-field. The </w:t>
      </w:r>
      <w:r w:rsidRPr="0085756F">
        <w:rPr>
          <w:rFonts w:eastAsia="Malgun Gothic"/>
          <w:noProof/>
        </w:rPr>
        <w:t>Dormant</w:t>
      </w:r>
      <w:r>
        <w:rPr>
          <w:rFonts w:eastAsia="Malgun Gothic"/>
          <w:noProof/>
        </w:rPr>
        <w:t xml:space="preserve"> SCell State transition </w:t>
      </w:r>
      <w:r w:rsidRPr="00914E3D">
        <w:rPr>
          <w:rFonts w:eastAsia="Malgun Gothic"/>
          <w:noProof/>
        </w:rPr>
        <w:t>MAC control element of four octets is de</w:t>
      </w:r>
      <w:r>
        <w:rPr>
          <w:rFonts w:eastAsia="Malgun Gothic"/>
          <w:noProof/>
        </w:rPr>
        <w:t>fined as follows (figure 6.1.3.</w:t>
      </w:r>
      <w:del w:id="49" w:author="Ericsson" w:date="2018-05-24T08:39:00Z">
        <w:r w:rsidDel="002D6580">
          <w:rPr>
            <w:rFonts w:eastAsia="Malgun Gothic"/>
            <w:noProof/>
          </w:rPr>
          <w:delText>15</w:delText>
        </w:r>
      </w:del>
      <w:ins w:id="50" w:author="Ericsson" w:date="2018-05-24T08:39:00Z">
        <w:r w:rsidR="002D6580">
          <w:rPr>
            <w:rFonts w:eastAsia="Malgun Gothic"/>
            <w:noProof/>
          </w:rPr>
          <w:t>X</w:t>
        </w:r>
      </w:ins>
      <w:r w:rsidRPr="00914E3D">
        <w:rPr>
          <w:rFonts w:eastAsia="Malgun Gothic"/>
          <w:noProof/>
        </w:rPr>
        <w:t>-2).</w:t>
      </w:r>
    </w:p>
    <w:p w14:paraId="02E2F782" w14:textId="6A768158" w:rsidR="00111E03" w:rsidRPr="00914E3D" w:rsidRDefault="00111E03" w:rsidP="00111E03">
      <w:pPr>
        <w:rPr>
          <w:rFonts w:eastAsia="Malgun Gothic"/>
          <w:noProof/>
        </w:rPr>
      </w:pPr>
      <w:r w:rsidRPr="00914E3D">
        <w:rPr>
          <w:rFonts w:eastAsia="Malgun Gothic"/>
          <w:noProof/>
        </w:rPr>
        <w:t xml:space="preserve">For the case with no serving cell with a </w:t>
      </w:r>
      <w:r w:rsidRPr="00914E3D">
        <w:rPr>
          <w:i/>
          <w:noProof/>
        </w:rPr>
        <w:t>ServCellIndex</w:t>
      </w:r>
      <w:r w:rsidRPr="00914E3D">
        <w:rPr>
          <w:noProof/>
        </w:rPr>
        <w:t xml:space="preserve"> [8] larger than 7,</w:t>
      </w:r>
      <w:ins w:id="51" w:author="Ericsson" w:date="2018-05-24T08:39:00Z">
        <w:r w:rsidR="002D6580">
          <w:rPr>
            <w:noProof/>
          </w:rPr>
          <w:t xml:space="preserve"> </w:t>
        </w:r>
      </w:ins>
      <w:r w:rsidRPr="0085756F">
        <w:rPr>
          <w:rFonts w:eastAsia="Malgun Gothic"/>
          <w:noProof/>
        </w:rPr>
        <w:t>Dormant</w:t>
      </w:r>
      <w:r>
        <w:rPr>
          <w:rFonts w:eastAsia="Malgun Gothic"/>
          <w:noProof/>
        </w:rPr>
        <w:t xml:space="preserve"> </w:t>
      </w:r>
      <w:ins w:id="52" w:author="Ericsson" w:date="2018-05-24T08:39:00Z">
        <w:r w:rsidR="002D6580">
          <w:rPr>
            <w:rFonts w:eastAsia="Malgun Gothic"/>
            <w:noProof/>
          </w:rPr>
          <w:t>S</w:t>
        </w:r>
      </w:ins>
      <w:ins w:id="53" w:author="Ericsson" w:date="2018-05-24T08:40:00Z">
        <w:r w:rsidR="002D6580">
          <w:rPr>
            <w:rFonts w:eastAsia="Malgun Gothic"/>
            <w:noProof/>
          </w:rPr>
          <w:t xml:space="preserve">Cell </w:t>
        </w:r>
      </w:ins>
      <w:r>
        <w:rPr>
          <w:rFonts w:eastAsia="Malgun Gothic"/>
          <w:noProof/>
        </w:rPr>
        <w:t xml:space="preserve">State transition </w:t>
      </w:r>
      <w:del w:id="54" w:author="Ericsson" w:date="2018-05-24T08:40:00Z">
        <w:r w:rsidDel="002D6580">
          <w:rPr>
            <w:rFonts w:eastAsia="Malgun Gothic"/>
            <w:noProof/>
          </w:rPr>
          <w:delText>SCell</w:delText>
        </w:r>
        <w:r w:rsidRPr="00914E3D" w:rsidDel="002D6580">
          <w:rPr>
            <w:noProof/>
          </w:rPr>
          <w:delText xml:space="preserve"> </w:delText>
        </w:r>
      </w:del>
      <w:r w:rsidRPr="00914E3D">
        <w:rPr>
          <w:noProof/>
        </w:rPr>
        <w:t>MAC control element of one octet is applied, otherwise</w:t>
      </w:r>
      <w:ins w:id="55" w:author="Ericsson" w:date="2018-05-24T08:40:00Z">
        <w:r w:rsidR="002D6580">
          <w:rPr>
            <w:noProof/>
          </w:rPr>
          <w:t xml:space="preserve"> </w:t>
        </w:r>
      </w:ins>
      <w:r w:rsidRPr="0085756F">
        <w:rPr>
          <w:rFonts w:eastAsia="Malgun Gothic"/>
          <w:noProof/>
        </w:rPr>
        <w:t>Dormant</w:t>
      </w:r>
      <w:ins w:id="56" w:author="Ericsson" w:date="2018-05-24T08:40:00Z">
        <w:r w:rsidR="002D6580">
          <w:rPr>
            <w:rFonts w:eastAsia="Malgun Gothic"/>
            <w:noProof/>
          </w:rPr>
          <w:t xml:space="preserve"> SCell</w:t>
        </w:r>
      </w:ins>
      <w:r>
        <w:rPr>
          <w:rFonts w:eastAsia="Malgun Gothic"/>
          <w:noProof/>
        </w:rPr>
        <w:t xml:space="preserve"> State transition </w:t>
      </w:r>
      <w:del w:id="57" w:author="Ericsson" w:date="2018-05-24T08:40:00Z">
        <w:r w:rsidDel="002D6580">
          <w:rPr>
            <w:rFonts w:eastAsia="Malgun Gothic"/>
            <w:noProof/>
          </w:rPr>
          <w:delText>SCell</w:delText>
        </w:r>
        <w:r w:rsidRPr="00914E3D" w:rsidDel="002D6580">
          <w:rPr>
            <w:noProof/>
          </w:rPr>
          <w:delText xml:space="preserve"> </w:delText>
        </w:r>
      </w:del>
      <w:r w:rsidRPr="00914E3D">
        <w:rPr>
          <w:noProof/>
        </w:rPr>
        <w:t>MAC control element of four octets is applied.</w:t>
      </w:r>
    </w:p>
    <w:p w14:paraId="7C5ED1A4" w14:textId="679065EE" w:rsidR="002D6580" w:rsidRPr="00914E3D" w:rsidRDefault="002D6580" w:rsidP="002D6580">
      <w:pPr>
        <w:rPr>
          <w:ins w:id="58" w:author="Ericsson" w:date="2018-05-24T08:43:00Z"/>
          <w:rFonts w:eastAsia="Malgun Gothic"/>
          <w:noProof/>
        </w:rPr>
      </w:pPr>
      <w:ins w:id="59" w:author="Ericsson" w:date="2018-05-24T08:43:00Z">
        <w:r w:rsidRPr="002D6580">
          <w:rPr>
            <w:rFonts w:eastAsia="Malgun Gothic"/>
            <w:noProof/>
          </w:rPr>
          <w:t>For the case that Dormant SCell State Transition MAC control element is received and Acivation/Deactivation MAC control element is not received:</w:t>
        </w:r>
      </w:ins>
    </w:p>
    <w:p w14:paraId="583DF59D" w14:textId="59FB8478" w:rsidR="00111E03" w:rsidRPr="002D6580" w:rsidRDefault="00111E03" w:rsidP="002D6580">
      <w:pPr>
        <w:pStyle w:val="B1"/>
        <w:rPr>
          <w:rFonts w:eastAsia="Malgun Gothic"/>
          <w:noProof/>
          <w:lang w:val="en-GB" w:eastAsia="ja-JP"/>
        </w:rPr>
      </w:pPr>
      <w:r w:rsidRPr="002D6580">
        <w:rPr>
          <w:rFonts w:eastAsia="Malgun Gothic"/>
          <w:noProof/>
          <w:lang w:val="en-GB" w:eastAsia="ja-JP"/>
        </w:rPr>
        <w:t>-</w:t>
      </w:r>
      <w:r w:rsidRPr="002D6580">
        <w:rPr>
          <w:rFonts w:eastAsia="Malgun Gothic"/>
          <w:noProof/>
          <w:lang w:val="en-GB" w:eastAsia="ja-JP"/>
        </w:rPr>
        <w:tab/>
        <w:t xml:space="preserve">Ci: if there is an SCell configured with SCellIndex i as specified in [8], this field indicates the dormant/activated status of the SCell with SCellIndex i, else the MAC entity shall ignore the Ci field. The Ci field is set to "1" to indicate that the SCell with SCellIndex i shall enter dormant state. </w:t>
      </w:r>
      <w:ins w:id="60" w:author="Ericsson" w:date="2018-05-25T03:02:00Z">
        <w:r w:rsidR="00E24F75">
          <w:rPr>
            <w:rFonts w:eastAsia="Malgun Gothic"/>
            <w:noProof/>
            <w:lang w:val="en-GB" w:eastAsia="ja-JP"/>
          </w:rPr>
          <w:t xml:space="preserve">When </w:t>
        </w:r>
      </w:ins>
      <w:del w:id="61" w:author="Ericsson" w:date="2018-05-25T03:02:00Z">
        <w:r w:rsidRPr="002D6580" w:rsidDel="00E24F75">
          <w:rPr>
            <w:rFonts w:eastAsia="Malgun Gothic"/>
            <w:noProof/>
            <w:lang w:val="en-GB" w:eastAsia="ja-JP"/>
          </w:rPr>
          <w:delText>T</w:delText>
        </w:r>
      </w:del>
      <w:ins w:id="62" w:author="Ericsson" w:date="2018-05-25T03:02:00Z">
        <w:r w:rsidR="00E24F75">
          <w:rPr>
            <w:rFonts w:eastAsia="Malgun Gothic"/>
            <w:noProof/>
            <w:lang w:val="en-GB" w:eastAsia="ja-JP"/>
          </w:rPr>
          <w:t>t</w:t>
        </w:r>
      </w:ins>
      <w:r w:rsidRPr="002D6580">
        <w:rPr>
          <w:rFonts w:eastAsia="Malgun Gothic"/>
          <w:noProof/>
          <w:lang w:val="en-GB" w:eastAsia="ja-JP"/>
        </w:rPr>
        <w:t>he Ci field is set to "0"</w:t>
      </w:r>
      <w:ins w:id="63" w:author="Ericsson" w:date="2018-05-25T03:02:00Z">
        <w:r w:rsidR="00CE754A">
          <w:rPr>
            <w:rFonts w:eastAsia="Malgun Gothic"/>
            <w:noProof/>
            <w:lang w:val="en-GB" w:eastAsia="ja-JP"/>
          </w:rPr>
          <w:t>,</w:t>
        </w:r>
      </w:ins>
      <w:del w:id="64" w:author="Ericsson" w:date="2018-05-25T03:02:00Z">
        <w:r w:rsidRPr="002D6580" w:rsidDel="00CE754A">
          <w:rPr>
            <w:rFonts w:eastAsia="Malgun Gothic"/>
            <w:noProof/>
            <w:lang w:val="en-GB" w:eastAsia="ja-JP"/>
          </w:rPr>
          <w:delText xml:space="preserve"> to indicate that</w:delText>
        </w:r>
      </w:del>
      <w:r w:rsidRPr="002D6580">
        <w:rPr>
          <w:rFonts w:eastAsia="Malgun Gothic"/>
          <w:noProof/>
          <w:lang w:val="en-GB" w:eastAsia="ja-JP"/>
        </w:rPr>
        <w:t xml:space="preserve"> the SCell with SCellIndex i </w:t>
      </w:r>
      <w:ins w:id="65" w:author="Ericsson" w:date="2018-05-25T03:03:00Z">
        <w:r w:rsidR="00CE754A">
          <w:rPr>
            <w:rFonts w:eastAsia="Malgun Gothic"/>
            <w:noProof/>
            <w:lang w:val="en-GB" w:eastAsia="ja-JP"/>
          </w:rPr>
          <w:t>if</w:t>
        </w:r>
      </w:ins>
      <w:ins w:id="66" w:author="Ericsson" w:date="2018-05-24T08:44:00Z">
        <w:r w:rsidR="002D6580">
          <w:rPr>
            <w:rFonts w:eastAsia="Malgun Gothic"/>
            <w:noProof/>
            <w:lang w:val="en-GB" w:eastAsia="ja-JP"/>
          </w:rPr>
          <w:t xml:space="preserve"> in dormant state</w:t>
        </w:r>
      </w:ins>
      <w:ins w:id="67" w:author="Ericsson" w:date="2018-05-24T08:45:00Z">
        <w:r w:rsidR="002D6580">
          <w:rPr>
            <w:rFonts w:eastAsia="Malgun Gothic"/>
            <w:noProof/>
            <w:lang w:val="en-GB" w:eastAsia="ja-JP"/>
          </w:rPr>
          <w:t xml:space="preserve"> </w:t>
        </w:r>
      </w:ins>
      <w:r w:rsidRPr="002D6580">
        <w:rPr>
          <w:rFonts w:eastAsia="Malgun Gothic"/>
          <w:noProof/>
          <w:lang w:val="en-GB" w:eastAsia="ja-JP"/>
        </w:rPr>
        <w:t xml:space="preserve">shall </w:t>
      </w:r>
      <w:del w:id="68" w:author="Ericsson" w:date="2018-05-24T08:45:00Z">
        <w:r w:rsidRPr="002D6580" w:rsidDel="002D6580">
          <w:rPr>
            <w:rFonts w:eastAsia="Malgun Gothic"/>
            <w:noProof/>
            <w:lang w:val="en-GB" w:eastAsia="ja-JP"/>
          </w:rPr>
          <w:delText xml:space="preserve">enter </w:delText>
        </w:r>
      </w:del>
      <w:ins w:id="69" w:author="Ericsson" w:date="2018-05-24T08:45:00Z">
        <w:r w:rsidR="002D6580">
          <w:rPr>
            <w:rFonts w:eastAsia="Malgun Gothic"/>
            <w:noProof/>
            <w:lang w:val="en-GB" w:eastAsia="ja-JP"/>
          </w:rPr>
          <w:t xml:space="preserve">be </w:t>
        </w:r>
      </w:ins>
      <w:r w:rsidRPr="002D6580">
        <w:rPr>
          <w:rFonts w:eastAsia="Malgun Gothic"/>
          <w:noProof/>
          <w:lang w:val="en-GB" w:eastAsia="ja-JP"/>
        </w:rPr>
        <w:t>activated</w:t>
      </w:r>
      <w:ins w:id="70" w:author="LG" w:date="2018-05-24T18:15:00Z">
        <w:r w:rsidR="00823919">
          <w:rPr>
            <w:rFonts w:eastAsia="Malgun Gothic"/>
            <w:noProof/>
          </w:rPr>
          <w:t xml:space="preserve">, otherwise </w:t>
        </w:r>
      </w:ins>
      <w:ins w:id="71" w:author="LG" w:date="2018-05-25T09:12:00Z">
        <w:r w:rsidR="00722586">
          <w:rPr>
            <w:rFonts w:eastAsia="Malgun Gothic"/>
            <w:noProof/>
          </w:rPr>
          <w:t xml:space="preserve">the </w:t>
        </w:r>
      </w:ins>
      <w:ins w:id="72" w:author="LG" w:date="2018-05-25T09:10:00Z">
        <w:r w:rsidR="00722586">
          <w:rPr>
            <w:rFonts w:eastAsia="Malgun Gothic"/>
            <w:noProof/>
            <w:lang w:eastAsia="ko-KR"/>
          </w:rPr>
          <w:t xml:space="preserve">Ci field </w:t>
        </w:r>
      </w:ins>
      <w:ins w:id="73" w:author="LG" w:date="2018-05-24T18:15:00Z">
        <w:r w:rsidR="00823919">
          <w:rPr>
            <w:rFonts w:eastAsia="Malgun Gothic"/>
            <w:noProof/>
          </w:rPr>
          <w:t xml:space="preserve">shall </w:t>
        </w:r>
      </w:ins>
      <w:ins w:id="74" w:author="LG" w:date="2018-05-25T09:10:00Z">
        <w:r w:rsidR="00722586">
          <w:rPr>
            <w:rFonts w:eastAsia="Malgun Gothic"/>
            <w:noProof/>
          </w:rPr>
          <w:t xml:space="preserve">be </w:t>
        </w:r>
      </w:ins>
      <w:ins w:id="75" w:author="LG" w:date="2018-05-24T18:15:00Z">
        <w:r w:rsidR="00823919">
          <w:rPr>
            <w:rFonts w:eastAsia="Malgun Gothic"/>
            <w:noProof/>
          </w:rPr>
          <w:t>ignore</w:t>
        </w:r>
      </w:ins>
      <w:ins w:id="76" w:author="LG" w:date="2018-05-25T09:10:00Z">
        <w:r w:rsidR="00722586">
          <w:rPr>
            <w:rFonts w:eastAsia="Malgun Gothic"/>
            <w:noProof/>
          </w:rPr>
          <w:t>d</w:t>
        </w:r>
      </w:ins>
      <w:del w:id="77" w:author="Ericsson" w:date="2018-05-24T08:45:00Z">
        <w:r w:rsidRPr="002D6580" w:rsidDel="002D6580">
          <w:rPr>
            <w:rFonts w:eastAsia="Malgun Gothic"/>
            <w:noProof/>
            <w:lang w:val="en-GB" w:eastAsia="ja-JP"/>
          </w:rPr>
          <w:delText xml:space="preserve"> st</w:delText>
        </w:r>
        <w:bookmarkStart w:id="78" w:name="_GoBack"/>
        <w:bookmarkEnd w:id="78"/>
        <w:r w:rsidRPr="002D6580" w:rsidDel="002D6580">
          <w:rPr>
            <w:rFonts w:eastAsia="Malgun Gothic"/>
            <w:noProof/>
            <w:lang w:val="en-GB" w:eastAsia="ja-JP"/>
          </w:rPr>
          <w:delText>ate</w:delText>
        </w:r>
      </w:del>
      <w:r w:rsidRPr="002D6580">
        <w:rPr>
          <w:rFonts w:eastAsia="Malgun Gothic"/>
          <w:noProof/>
          <w:lang w:val="en-GB" w:eastAsia="ja-JP"/>
        </w:rPr>
        <w:t xml:space="preserve">. </w:t>
      </w:r>
    </w:p>
    <w:p w14:paraId="5C047B80" w14:textId="6E2F1020" w:rsidR="00111E03" w:rsidRPr="00914E3D" w:rsidDel="002D6580" w:rsidRDefault="00111E03" w:rsidP="00111E03">
      <w:pPr>
        <w:pStyle w:val="B1"/>
        <w:rPr>
          <w:del w:id="79" w:author="Ericsson" w:date="2018-05-24T08:46:00Z"/>
          <w:rFonts w:eastAsia="Malgun Gothic"/>
          <w:noProof/>
        </w:rPr>
      </w:pPr>
      <w:del w:id="80" w:author="Ericsson" w:date="2018-05-24T08:46:00Z">
        <w:r w:rsidDel="002D6580">
          <w:rPr>
            <w:rFonts w:eastAsia="Malgun Gothic"/>
            <w:noProof/>
          </w:rPr>
          <w:delText xml:space="preserve">Regardless of which value </w:delText>
        </w:r>
        <w:r w:rsidRPr="00914E3D" w:rsidDel="002D6580">
          <w:rPr>
            <w:rFonts w:eastAsia="Malgun Gothic"/>
            <w:noProof/>
          </w:rPr>
          <w:delText>C</w:delText>
        </w:r>
        <w:r w:rsidRPr="00914E3D" w:rsidDel="002D6580">
          <w:rPr>
            <w:rFonts w:eastAsia="Malgun Gothic"/>
            <w:noProof/>
            <w:vertAlign w:val="subscript"/>
          </w:rPr>
          <w:delText>i</w:delText>
        </w:r>
        <w:r w:rsidDel="002D6580">
          <w:rPr>
            <w:rFonts w:eastAsia="Malgun Gothic"/>
            <w:noProof/>
          </w:rPr>
          <w:delText xml:space="preserve"> field is set to, SCells in deactivated state are not affected by the MAC control element</w:delText>
        </w:r>
        <w:r w:rsidRPr="00914E3D" w:rsidDel="002D6580">
          <w:rPr>
            <w:rFonts w:eastAsia="Malgun Gothic"/>
            <w:noProof/>
          </w:rPr>
          <w:delText xml:space="preserve">; </w:delText>
        </w:r>
      </w:del>
    </w:p>
    <w:p w14:paraId="3302CAD2" w14:textId="77777777" w:rsidR="00111E03" w:rsidRPr="00914E3D" w:rsidRDefault="00111E03" w:rsidP="00111E03">
      <w:pPr>
        <w:pStyle w:val="B1"/>
        <w:rPr>
          <w:rFonts w:eastAsia="Malgun Gothic"/>
          <w:noProof/>
        </w:rPr>
      </w:pPr>
      <w:r w:rsidRPr="00914E3D">
        <w:rPr>
          <w:rFonts w:eastAsia="Malgun Gothic"/>
          <w:noProof/>
        </w:rPr>
        <w:t>-</w:t>
      </w:r>
      <w:r w:rsidRPr="00914E3D">
        <w:rPr>
          <w:rFonts w:eastAsia="Malgun Gothic"/>
          <w:noProof/>
        </w:rPr>
        <w:tab/>
        <w:t>R: Reserved bit, set to “0”.</w:t>
      </w:r>
    </w:p>
    <w:p w14:paraId="5FFB36A4" w14:textId="77777777" w:rsidR="001F0480" w:rsidRPr="0037370D" w:rsidRDefault="001F0480" w:rsidP="001F0480">
      <w:pPr>
        <w:jc w:val="both"/>
        <w:rPr>
          <w:ins w:id="81" w:author="Ericsson" w:date="2018-05-24T08:46:00Z"/>
          <w:rFonts w:eastAsia="Malgun Gothic"/>
          <w:noProof/>
        </w:rPr>
      </w:pPr>
      <w:ins w:id="82" w:author="Ericsson" w:date="2018-05-24T08:46:00Z">
        <w:r w:rsidRPr="00C0516A">
          <w:rPr>
            <w:rFonts w:eastAsia="Malgun Gothic"/>
            <w:noProof/>
          </w:rPr>
          <w:t xml:space="preserve">For the case that both </w:t>
        </w:r>
        <w:r w:rsidRPr="005F6F4A">
          <w:rPr>
            <w:rFonts w:eastAsia="Malgun Gothic"/>
            <w:noProof/>
          </w:rPr>
          <w:t>Acivation/Deactivation MAC control element and Dormant SCell State Transition MAC control element</w:t>
        </w:r>
        <w:r w:rsidRPr="0037370D">
          <w:rPr>
            <w:rFonts w:eastAsia="Malgun Gothic"/>
            <w:noProof/>
          </w:rPr>
          <w:t xml:space="preserve"> are received:</w:t>
        </w:r>
      </w:ins>
    </w:p>
    <w:p w14:paraId="26D4E487" w14:textId="77777777" w:rsidR="001F0480" w:rsidRPr="001F0480" w:rsidRDefault="001F0480" w:rsidP="001F0480">
      <w:pPr>
        <w:pStyle w:val="B1"/>
        <w:rPr>
          <w:ins w:id="83" w:author="Ericsson" w:date="2018-05-24T08:49:00Z"/>
          <w:rFonts w:eastAsia="Malgun Gothic"/>
          <w:noProof/>
          <w:lang w:val="en-GB"/>
        </w:rPr>
      </w:pPr>
      <w:ins w:id="84" w:author="Ericsson" w:date="2018-05-24T08:49:00Z">
        <w:r w:rsidRPr="00914E3D">
          <w:rPr>
            <w:rFonts w:eastAsia="Malgun Gothic"/>
            <w:noProof/>
          </w:rPr>
          <w:t>-</w:t>
        </w:r>
        <w:r w:rsidRPr="00914E3D">
          <w:rPr>
            <w:rFonts w:eastAsia="Malgun Gothic"/>
            <w:noProof/>
          </w:rPr>
          <w:tab/>
          <w:t>R: Reserved bit, set to “0”</w:t>
        </w:r>
        <w:r w:rsidRPr="001F0480">
          <w:rPr>
            <w:rFonts w:eastAsia="Malgun Gothic"/>
            <w:noProof/>
            <w:lang w:val="en-GB"/>
          </w:rPr>
          <w:t>.</w:t>
        </w:r>
      </w:ins>
    </w:p>
    <w:p w14:paraId="0EBDE347" w14:textId="27314D5F" w:rsidR="001F0480" w:rsidRPr="002D6580" w:rsidRDefault="001F0480" w:rsidP="001F0480">
      <w:pPr>
        <w:pStyle w:val="B1"/>
        <w:rPr>
          <w:ins w:id="85" w:author="Ericsson" w:date="2018-05-24T08:47:00Z"/>
          <w:rFonts w:eastAsia="Malgun Gothic"/>
          <w:noProof/>
          <w:lang w:val="en-GB" w:eastAsia="ja-JP"/>
        </w:rPr>
      </w:pPr>
      <w:ins w:id="86" w:author="Ericsson" w:date="2018-05-24T08:47:00Z">
        <w:r w:rsidRPr="002D6580">
          <w:rPr>
            <w:rFonts w:eastAsia="Malgun Gothic"/>
            <w:noProof/>
            <w:lang w:val="en-GB" w:eastAsia="ja-JP"/>
          </w:rPr>
          <w:t>-</w:t>
        </w:r>
        <w:r w:rsidRPr="002D6580">
          <w:rPr>
            <w:rFonts w:eastAsia="Malgun Gothic"/>
            <w:noProof/>
            <w:lang w:val="en-GB" w:eastAsia="ja-JP"/>
          </w:rPr>
          <w:tab/>
        </w:r>
      </w:ins>
      <w:ins w:id="87" w:author="Ericsson" w:date="2018-05-24T08:50:00Z">
        <w:r w:rsidRPr="00D25F55">
          <w:rPr>
            <w:rFonts w:eastAsia="Malgun Gothic"/>
            <w:noProof/>
            <w:lang w:val="en-GB"/>
          </w:rPr>
          <w:t>C</w:t>
        </w:r>
        <w:r w:rsidRPr="00D25F55">
          <w:rPr>
            <w:rFonts w:eastAsia="Malgun Gothic"/>
            <w:noProof/>
            <w:vertAlign w:val="subscript"/>
            <w:lang w:val="en-GB"/>
          </w:rPr>
          <w:t>i</w:t>
        </w:r>
        <w:r w:rsidRPr="00D25F55">
          <w:rPr>
            <w:rFonts w:eastAsia="Malgun Gothic"/>
            <w:noProof/>
            <w:lang w:val="en-GB"/>
          </w:rPr>
          <w:t xml:space="preserve">: </w:t>
        </w:r>
        <w:r w:rsidRPr="00D25F55">
          <w:rPr>
            <w:noProof/>
            <w:lang w:val="en-GB" w:eastAsia="zh-CN"/>
          </w:rPr>
          <w:t xml:space="preserve">if there is an SCell configured </w:t>
        </w:r>
        <w:r w:rsidRPr="00D25F55">
          <w:rPr>
            <w:noProof/>
            <w:lang w:val="en-GB"/>
          </w:rPr>
          <w:t xml:space="preserve">with </w:t>
        </w:r>
        <w:r w:rsidRPr="00D25F55">
          <w:rPr>
            <w:i/>
            <w:lang w:val="en-GB"/>
          </w:rPr>
          <w:t>S</w:t>
        </w:r>
        <w:r w:rsidRPr="00D25F55">
          <w:rPr>
            <w:i/>
            <w:noProof/>
            <w:lang w:val="en-GB"/>
          </w:rPr>
          <w:t>CellIndex</w:t>
        </w:r>
        <w:r w:rsidRPr="00D25F55">
          <w:rPr>
            <w:noProof/>
            <w:lang w:val="en-GB"/>
          </w:rPr>
          <w:t xml:space="preserve"> </w:t>
        </w:r>
        <w:r w:rsidRPr="00D25F55">
          <w:rPr>
            <w:noProof/>
            <w:lang w:val="en-GB" w:eastAsia="zh-CN"/>
          </w:rPr>
          <w:t xml:space="preserve">i </w:t>
        </w:r>
        <w:r w:rsidRPr="00D25F55">
          <w:rPr>
            <w:noProof/>
            <w:lang w:val="en-GB"/>
          </w:rPr>
          <w:t>as specified in [8</w:t>
        </w:r>
        <w:r w:rsidRPr="00D25F55">
          <w:rPr>
            <w:noProof/>
            <w:lang w:val="en-GB" w:eastAsia="zh-CN"/>
          </w:rPr>
          <w:t xml:space="preserve">], </w:t>
        </w:r>
        <w:r w:rsidRPr="00D25F55">
          <w:rPr>
            <w:rFonts w:eastAsia="Malgun Gothic"/>
            <w:noProof/>
            <w:lang w:val="en-GB"/>
          </w:rPr>
          <w:t>th</w:t>
        </w:r>
      </w:ins>
      <w:ins w:id="88" w:author="Ericsson" w:date="2018-05-24T09:05:00Z">
        <w:r w:rsidR="000A4A33">
          <w:rPr>
            <w:rFonts w:eastAsia="Malgun Gothic"/>
            <w:noProof/>
            <w:lang w:val="en-GB"/>
          </w:rPr>
          <w:t>ese</w:t>
        </w:r>
      </w:ins>
      <w:ins w:id="89" w:author="Ericsson" w:date="2018-05-24T08:50:00Z">
        <w:r w:rsidRPr="00D25F55">
          <w:rPr>
            <w:rFonts w:eastAsia="Malgun Gothic"/>
            <w:noProof/>
            <w:lang w:val="en-GB"/>
          </w:rPr>
          <w:t xml:space="preserve"> field</w:t>
        </w:r>
      </w:ins>
      <w:ins w:id="90" w:author="Ericsson" w:date="2018-05-24T09:05:00Z">
        <w:r w:rsidR="000A4A33">
          <w:rPr>
            <w:rFonts w:eastAsia="Malgun Gothic"/>
            <w:noProof/>
            <w:lang w:val="en-GB"/>
          </w:rPr>
          <w:t>s</w:t>
        </w:r>
      </w:ins>
      <w:ins w:id="91" w:author="Ericsson" w:date="2018-05-24T08:50:00Z">
        <w:r w:rsidRPr="00D25F55">
          <w:rPr>
            <w:rFonts w:eastAsia="Malgun Gothic"/>
            <w:noProof/>
            <w:lang w:val="en-GB"/>
          </w:rPr>
          <w:t xml:space="preserve"> indicate possib</w:t>
        </w:r>
      </w:ins>
      <w:ins w:id="92" w:author="Ericsson" w:date="2018-05-24T09:32:00Z">
        <w:r w:rsidR="008A1735">
          <w:rPr>
            <w:rFonts w:eastAsia="Malgun Gothic"/>
            <w:noProof/>
            <w:lang w:val="en-GB"/>
          </w:rPr>
          <w:t>le</w:t>
        </w:r>
      </w:ins>
      <w:ins w:id="93" w:author="Ericsson" w:date="2018-05-24T08:50:00Z">
        <w:r w:rsidRPr="00D25F55">
          <w:rPr>
            <w:rFonts w:eastAsia="Malgun Gothic"/>
            <w:noProof/>
            <w:lang w:val="en-GB"/>
          </w:rPr>
          <w:t xml:space="preserve"> state transitions of the SCell with </w:t>
        </w:r>
        <w:r w:rsidRPr="00D25F55">
          <w:rPr>
            <w:rFonts w:eastAsia="Malgun Gothic"/>
            <w:i/>
            <w:noProof/>
            <w:lang w:val="en-GB"/>
          </w:rPr>
          <w:t>SCellIndex</w:t>
        </w:r>
        <w:r w:rsidRPr="00D25F55">
          <w:rPr>
            <w:rFonts w:eastAsia="Malgun Gothic"/>
            <w:noProof/>
            <w:lang w:val="en-GB"/>
          </w:rPr>
          <w:t xml:space="preserve"> i, else the MAC entity shall ignore the C</w:t>
        </w:r>
        <w:r w:rsidRPr="00D25F55">
          <w:rPr>
            <w:rFonts w:eastAsia="Malgun Gothic"/>
            <w:noProof/>
            <w:vertAlign w:val="subscript"/>
            <w:lang w:val="en-GB"/>
          </w:rPr>
          <w:t>i</w:t>
        </w:r>
        <w:r w:rsidRPr="00D25F55">
          <w:rPr>
            <w:rFonts w:eastAsia="Malgun Gothic"/>
            <w:noProof/>
            <w:lang w:val="en-GB"/>
          </w:rPr>
          <w:t xml:space="preserve"> field</w:t>
        </w:r>
      </w:ins>
      <w:ins w:id="94" w:author="Ericsson" w:date="2018-05-24T09:05:00Z">
        <w:r w:rsidR="000A4A33">
          <w:rPr>
            <w:rFonts w:eastAsia="Malgun Gothic"/>
            <w:noProof/>
            <w:lang w:val="en-GB"/>
          </w:rPr>
          <w:t>s</w:t>
        </w:r>
      </w:ins>
      <w:ins w:id="95" w:author="Ericsson" w:date="2018-05-24T08:50:00Z">
        <w:r w:rsidRPr="00D25F55">
          <w:rPr>
            <w:rFonts w:eastAsia="Malgun Gothic"/>
            <w:noProof/>
            <w:lang w:val="en-GB"/>
          </w:rPr>
          <w:t>. The C</w:t>
        </w:r>
        <w:r w:rsidRPr="00D25F55">
          <w:rPr>
            <w:rFonts w:eastAsia="Malgun Gothic"/>
            <w:noProof/>
            <w:vertAlign w:val="subscript"/>
            <w:lang w:val="en-GB"/>
          </w:rPr>
          <w:t>i</w:t>
        </w:r>
        <w:r w:rsidRPr="00D25F55">
          <w:rPr>
            <w:rFonts w:eastAsia="Malgun Gothic"/>
            <w:noProof/>
            <w:lang w:val="en-GB"/>
          </w:rPr>
          <w:t xml:space="preserve"> fields </w:t>
        </w:r>
      </w:ins>
      <w:ins w:id="96" w:author="Ericsson" w:date="2018-05-24T09:06:00Z">
        <w:r w:rsidR="000A4A33">
          <w:rPr>
            <w:rFonts w:eastAsia="Malgun Gothic"/>
            <w:noProof/>
            <w:lang w:val="en-GB"/>
          </w:rPr>
          <w:t xml:space="preserve">of the two MAC control elements </w:t>
        </w:r>
      </w:ins>
      <w:ins w:id="97" w:author="Ericsson" w:date="2018-05-24T08:50:00Z">
        <w:r w:rsidRPr="00D25F55">
          <w:rPr>
            <w:rFonts w:eastAsia="Malgun Gothic"/>
            <w:noProof/>
            <w:lang w:val="en-GB"/>
          </w:rPr>
          <w:t xml:space="preserve">are interpreted </w:t>
        </w:r>
      </w:ins>
      <w:ins w:id="98" w:author="Ericsson" w:date="2018-05-24T08:51:00Z">
        <w:r>
          <w:rPr>
            <w:rFonts w:eastAsia="Malgun Gothic"/>
            <w:noProof/>
            <w:lang w:val="en-GB"/>
          </w:rPr>
          <w:t xml:space="preserve">according to Table 6.1.3.X-1. </w:t>
        </w:r>
      </w:ins>
    </w:p>
    <w:p w14:paraId="0D2BB4A8" w14:textId="77777777" w:rsidR="00111E03" w:rsidRPr="00914E3D" w:rsidRDefault="00111E03" w:rsidP="00111E03">
      <w:pPr>
        <w:pStyle w:val="TH"/>
        <w:rPr>
          <w:noProof/>
          <w:lang w:val="en-GB"/>
        </w:rPr>
      </w:pPr>
      <w:r w:rsidRPr="00914E3D">
        <w:rPr>
          <w:noProof/>
          <w:lang w:val="en-GB"/>
        </w:rPr>
        <w:object w:dxaOrig="3430" w:dyaOrig="889" w14:anchorId="65F38983">
          <v:shape id="_x0000_i1027" type="#_x0000_t75" style="width:171.75pt;height:44.25pt" o:ole="">
            <v:imagedata r:id="rId18" o:title=""/>
          </v:shape>
          <o:OLEObject Type="Embed" ProgID="Visio.Drawing.11" ShapeID="_x0000_i1027" DrawAspect="Content" ObjectID="_1588730988" r:id="rId22"/>
        </w:object>
      </w:r>
    </w:p>
    <w:p w14:paraId="60BE46C1" w14:textId="1134C16C" w:rsidR="00111E03" w:rsidRPr="00914E3D" w:rsidRDefault="00111E03" w:rsidP="00111E03">
      <w:pPr>
        <w:pStyle w:val="TF"/>
        <w:rPr>
          <w:rFonts w:eastAsia="Malgun Gothic"/>
          <w:noProof/>
          <w:lang w:val="en-GB"/>
        </w:rPr>
      </w:pPr>
      <w:r w:rsidRPr="00914E3D">
        <w:rPr>
          <w:rFonts w:eastAsia="Malgun Gothic"/>
          <w:noProof/>
          <w:lang w:val="en-GB"/>
        </w:rPr>
        <w:t>Figure 6.1.3.</w:t>
      </w:r>
      <w:r>
        <w:rPr>
          <w:rFonts w:eastAsia="Malgun Gothic"/>
          <w:noProof/>
          <w:lang w:val="en-GB"/>
        </w:rPr>
        <w:t>X</w:t>
      </w:r>
      <w:r w:rsidRPr="00914E3D">
        <w:rPr>
          <w:rFonts w:eastAsia="Malgun Gothic"/>
          <w:noProof/>
          <w:lang w:val="en-GB"/>
        </w:rPr>
        <w:t xml:space="preserve">-1: </w:t>
      </w:r>
      <w:r w:rsidRPr="0085756F">
        <w:rPr>
          <w:rFonts w:eastAsia="Malgun Gothic"/>
          <w:noProof/>
          <w:lang w:val="en-US"/>
        </w:rPr>
        <w:t>Dormant</w:t>
      </w:r>
      <w:r>
        <w:rPr>
          <w:rFonts w:eastAsia="Malgun Gothic"/>
          <w:noProof/>
          <w:lang w:val="en-US"/>
        </w:rPr>
        <w:t xml:space="preserve"> </w:t>
      </w:r>
      <w:ins w:id="99" w:author="Ericsson" w:date="2018-05-24T09:09:00Z">
        <w:r w:rsidR="001225B2">
          <w:rPr>
            <w:rFonts w:eastAsia="Malgun Gothic"/>
            <w:noProof/>
            <w:lang w:val="en-US"/>
          </w:rPr>
          <w:t xml:space="preserve">SCell </w:t>
        </w:r>
      </w:ins>
      <w:r>
        <w:rPr>
          <w:rFonts w:eastAsia="Malgun Gothic"/>
          <w:noProof/>
          <w:lang w:val="en-US"/>
        </w:rPr>
        <w:t xml:space="preserve">State transition </w:t>
      </w:r>
      <w:del w:id="100" w:author="Ericsson" w:date="2018-05-24T09:09:00Z">
        <w:r w:rsidDel="001225B2">
          <w:rPr>
            <w:rFonts w:eastAsia="Malgun Gothic"/>
            <w:noProof/>
          </w:rPr>
          <w:delText xml:space="preserve"> SCell</w:delText>
        </w:r>
        <w:r w:rsidRPr="00914E3D" w:rsidDel="001225B2">
          <w:rPr>
            <w:rFonts w:eastAsia="Malgun Gothic"/>
            <w:noProof/>
            <w:lang w:val="en-GB"/>
          </w:rPr>
          <w:delText xml:space="preserve"> </w:delText>
        </w:r>
      </w:del>
      <w:r w:rsidRPr="00914E3D">
        <w:rPr>
          <w:rFonts w:eastAsia="Malgun Gothic"/>
          <w:noProof/>
          <w:lang w:val="en-GB"/>
        </w:rPr>
        <w:t>MAC control element of one octet</w:t>
      </w:r>
    </w:p>
    <w:p w14:paraId="7EAD3D04" w14:textId="77777777" w:rsidR="00111E03" w:rsidRPr="00914E3D" w:rsidRDefault="00111E03" w:rsidP="00111E03">
      <w:pPr>
        <w:pStyle w:val="TH"/>
        <w:rPr>
          <w:lang w:val="en-GB"/>
        </w:rPr>
      </w:pPr>
      <w:r w:rsidRPr="00914E3D">
        <w:rPr>
          <w:lang w:val="en-GB"/>
        </w:rPr>
        <w:object w:dxaOrig="5394" w:dyaOrig="2682" w14:anchorId="4AEF648B">
          <v:shape id="_x0000_i1028" type="#_x0000_t75" style="width:171.75pt;height:85.5pt" o:ole="">
            <v:imagedata r:id="rId20" o:title=""/>
          </v:shape>
          <o:OLEObject Type="Embed" ProgID="Visio.Drawing.11" ShapeID="_x0000_i1028" DrawAspect="Content" ObjectID="_1588730989" r:id="rId23"/>
        </w:object>
      </w:r>
    </w:p>
    <w:p w14:paraId="570AB9AA" w14:textId="67DD8E0B" w:rsidR="00111E03" w:rsidRPr="00914E3D" w:rsidRDefault="00111E03" w:rsidP="00111E03">
      <w:pPr>
        <w:pStyle w:val="TF"/>
        <w:rPr>
          <w:rFonts w:eastAsia="Malgun Gothic"/>
          <w:noProof/>
          <w:lang w:val="en-GB"/>
        </w:rPr>
      </w:pPr>
      <w:r>
        <w:rPr>
          <w:rFonts w:eastAsia="Malgun Gothic"/>
          <w:noProof/>
          <w:lang w:val="en-GB"/>
        </w:rPr>
        <w:t>Figure 6.1.3.X</w:t>
      </w:r>
      <w:r w:rsidRPr="00914E3D">
        <w:rPr>
          <w:rFonts w:eastAsia="Malgun Gothic"/>
          <w:noProof/>
          <w:lang w:val="en-GB"/>
        </w:rPr>
        <w:t xml:space="preserve">-2: </w:t>
      </w:r>
      <w:r w:rsidRPr="0085756F">
        <w:rPr>
          <w:rFonts w:eastAsia="Malgun Gothic"/>
          <w:noProof/>
          <w:lang w:val="en-US"/>
        </w:rPr>
        <w:t>Dormant</w:t>
      </w:r>
      <w:r>
        <w:rPr>
          <w:rFonts w:eastAsia="Malgun Gothic"/>
          <w:noProof/>
          <w:lang w:val="en-US"/>
        </w:rPr>
        <w:t xml:space="preserve"> </w:t>
      </w:r>
      <w:ins w:id="101" w:author="Ericsson" w:date="2018-05-24T09:09:00Z">
        <w:r w:rsidR="001225B2">
          <w:rPr>
            <w:rFonts w:eastAsia="Malgun Gothic"/>
            <w:noProof/>
            <w:lang w:val="en-US"/>
          </w:rPr>
          <w:t xml:space="preserve">SCell </w:t>
        </w:r>
      </w:ins>
      <w:r>
        <w:rPr>
          <w:rFonts w:eastAsia="Malgun Gothic"/>
          <w:noProof/>
          <w:lang w:val="en-US"/>
        </w:rPr>
        <w:t>State transition</w:t>
      </w:r>
      <w:r>
        <w:rPr>
          <w:rFonts w:eastAsia="Malgun Gothic"/>
          <w:noProof/>
        </w:rPr>
        <w:t xml:space="preserve"> </w:t>
      </w:r>
      <w:del w:id="102" w:author="Ericsson" w:date="2018-05-24T09:09:00Z">
        <w:r w:rsidDel="001225B2">
          <w:rPr>
            <w:rFonts w:eastAsia="Malgun Gothic"/>
            <w:noProof/>
          </w:rPr>
          <w:delText>SCell</w:delText>
        </w:r>
        <w:r w:rsidRPr="00914E3D" w:rsidDel="001225B2">
          <w:rPr>
            <w:rFonts w:eastAsia="Malgun Gothic"/>
            <w:noProof/>
            <w:lang w:val="en-GB"/>
          </w:rPr>
          <w:delText xml:space="preserve"> </w:delText>
        </w:r>
      </w:del>
      <w:r w:rsidRPr="00914E3D">
        <w:rPr>
          <w:rFonts w:eastAsia="Malgun Gothic"/>
          <w:noProof/>
          <w:lang w:val="en-GB"/>
        </w:rPr>
        <w:t>MAC control element of four octets</w:t>
      </w:r>
    </w:p>
    <w:p w14:paraId="3A11ED56" w14:textId="51BEE653" w:rsidR="001F0480" w:rsidRPr="00A37A6B" w:rsidRDefault="001F0480" w:rsidP="001F0480">
      <w:pPr>
        <w:pStyle w:val="TH"/>
        <w:rPr>
          <w:ins w:id="103" w:author="Ericsson" w:date="2018-05-24T08:51:00Z"/>
          <w:rFonts w:eastAsia="Malgun Gothic"/>
          <w:sz w:val="18"/>
          <w:lang w:val="en-GB" w:eastAsia="en-GB"/>
        </w:rPr>
      </w:pPr>
      <w:bookmarkStart w:id="104" w:name="_Hlk513715165"/>
      <w:ins w:id="105" w:author="Ericsson" w:date="2018-05-24T08:51:00Z">
        <w:r w:rsidRPr="00A37A6B">
          <w:rPr>
            <w:lang w:val="en-GB" w:eastAsia="en-GB"/>
          </w:rPr>
          <w:t>Table 6.1.3.</w:t>
        </w:r>
      </w:ins>
      <w:ins w:id="106" w:author="Ericsson" w:date="2018-05-24T08:52:00Z">
        <w:r>
          <w:rPr>
            <w:lang w:val="en-GB" w:eastAsia="en-GB"/>
          </w:rPr>
          <w:t>X</w:t>
        </w:r>
      </w:ins>
      <w:ins w:id="107" w:author="Ericsson" w:date="2018-05-24T08:51:00Z">
        <w:r w:rsidRPr="00A37A6B">
          <w:rPr>
            <w:lang w:val="en-GB" w:eastAsia="en-GB"/>
          </w:rPr>
          <w:t xml:space="preserve">-1: </w:t>
        </w:r>
      </w:ins>
      <w:ins w:id="108" w:author="Ericsson" w:date="2018-05-24T08:52:00Z">
        <w:r>
          <w:rPr>
            <w:lang w:val="en-GB" w:eastAsia="en-GB"/>
          </w:rPr>
          <w:t>MAC control elements for SCell state transitions</w:t>
        </w:r>
      </w:ins>
    </w:p>
    <w:tbl>
      <w:tblPr>
        <w:tblW w:w="0" w:type="auto"/>
        <w:jc w:val="center"/>
        <w:tblLayout w:type="fixed"/>
        <w:tblLook w:val="0000" w:firstRow="0" w:lastRow="0" w:firstColumn="0" w:lastColumn="0" w:noHBand="0" w:noVBand="0"/>
      </w:tblPr>
      <w:tblGrid>
        <w:gridCol w:w="2112"/>
        <w:gridCol w:w="2409"/>
        <w:gridCol w:w="2214"/>
      </w:tblGrid>
      <w:tr w:rsidR="001F0480" w:rsidRPr="00A37A6B" w14:paraId="065C6936" w14:textId="77777777" w:rsidTr="000A4A33">
        <w:trPr>
          <w:jc w:val="center"/>
          <w:ins w:id="109" w:author="Ericsson" w:date="2018-05-24T08:51:00Z"/>
        </w:trPr>
        <w:tc>
          <w:tcPr>
            <w:tcW w:w="2112" w:type="dxa"/>
            <w:tcBorders>
              <w:top w:val="single" w:sz="12" w:space="0" w:color="000000"/>
              <w:left w:val="single" w:sz="12" w:space="0" w:color="000000"/>
              <w:bottom w:val="single" w:sz="12" w:space="0" w:color="000000"/>
            </w:tcBorders>
            <w:shd w:val="clear" w:color="auto" w:fill="auto"/>
          </w:tcPr>
          <w:p w14:paraId="5CCADF85" w14:textId="4E59F4C2" w:rsidR="001F0480" w:rsidRPr="00A37A6B" w:rsidRDefault="001F0480" w:rsidP="00762733">
            <w:pPr>
              <w:keepNext/>
              <w:keepLines/>
              <w:spacing w:before="20" w:after="20"/>
              <w:jc w:val="center"/>
              <w:rPr>
                <w:ins w:id="110" w:author="Ericsson" w:date="2018-05-24T08:51:00Z"/>
                <w:rFonts w:ascii="Arial" w:eastAsia="Malgun Gothic" w:hAnsi="Arial" w:cs="Arial"/>
                <w:b/>
                <w:sz w:val="18"/>
                <w:lang w:eastAsia="en-GB"/>
              </w:rPr>
            </w:pPr>
            <w:ins w:id="111" w:author="Ericsson" w:date="2018-05-24T08:52:00Z">
              <w:r>
                <w:rPr>
                  <w:rFonts w:ascii="Arial" w:eastAsia="Malgun Gothic" w:hAnsi="Arial" w:cs="Arial"/>
                  <w:b/>
                  <w:sz w:val="18"/>
                  <w:lang w:eastAsia="en-GB"/>
                </w:rPr>
                <w:t xml:space="preserve">Dormant SCell MAC </w:t>
              </w:r>
            </w:ins>
            <w:ins w:id="112" w:author="Ericsson" w:date="2018-05-24T08:53:00Z">
              <w:r>
                <w:rPr>
                  <w:rFonts w:ascii="Arial" w:eastAsia="Malgun Gothic" w:hAnsi="Arial" w:cs="Arial"/>
                  <w:b/>
                  <w:sz w:val="18"/>
                  <w:lang w:eastAsia="en-GB"/>
                </w:rPr>
                <w:t>control element</w:t>
              </w:r>
            </w:ins>
            <w:ins w:id="113" w:author="Ericsson" w:date="2018-05-24T08:59:00Z">
              <w:r w:rsidR="000A4A33">
                <w:rPr>
                  <w:rFonts w:ascii="Arial" w:eastAsia="Malgun Gothic" w:hAnsi="Arial" w:cs="Arial"/>
                  <w:b/>
                  <w:sz w:val="18"/>
                  <w:lang w:eastAsia="en-GB"/>
                </w:rPr>
                <w:t xml:space="preserve"> </w:t>
              </w:r>
              <w:r w:rsidR="000A4A33" w:rsidRPr="00D25F55">
                <w:rPr>
                  <w:rFonts w:eastAsia="Malgun Gothic"/>
                  <w:noProof/>
                </w:rPr>
                <w:t>C</w:t>
              </w:r>
              <w:r w:rsidR="000A4A33" w:rsidRPr="00D25F55">
                <w:rPr>
                  <w:rFonts w:eastAsia="Malgun Gothic"/>
                  <w:noProof/>
                  <w:vertAlign w:val="subscript"/>
                </w:rPr>
                <w:t>i</w:t>
              </w:r>
            </w:ins>
          </w:p>
        </w:tc>
        <w:tc>
          <w:tcPr>
            <w:tcW w:w="2409" w:type="dxa"/>
            <w:tcBorders>
              <w:top w:val="single" w:sz="12" w:space="0" w:color="000000"/>
              <w:left w:val="single" w:sz="2" w:space="0" w:color="000000"/>
              <w:bottom w:val="single" w:sz="12" w:space="0" w:color="000000"/>
              <w:right w:val="single" w:sz="12" w:space="0" w:color="auto"/>
            </w:tcBorders>
            <w:shd w:val="clear" w:color="auto" w:fill="auto"/>
          </w:tcPr>
          <w:p w14:paraId="6DEDE501" w14:textId="2E482C45" w:rsidR="001F0480" w:rsidRPr="00A37A6B" w:rsidRDefault="001F0480" w:rsidP="00762733">
            <w:pPr>
              <w:keepNext/>
              <w:keepLines/>
              <w:spacing w:before="20" w:after="20"/>
              <w:jc w:val="center"/>
              <w:rPr>
                <w:ins w:id="114" w:author="Ericsson" w:date="2018-05-24T08:51:00Z"/>
                <w:rFonts w:ascii="Arial" w:eastAsia="Malgun Gothic" w:hAnsi="Arial" w:cs="Arial"/>
                <w:b/>
                <w:sz w:val="18"/>
                <w:lang w:eastAsia="en-GB"/>
              </w:rPr>
            </w:pPr>
            <w:ins w:id="115" w:author="Ericsson" w:date="2018-05-24T08:53:00Z">
              <w:r>
                <w:rPr>
                  <w:rFonts w:ascii="Arial" w:eastAsia="Malgun Gothic" w:hAnsi="Arial" w:cs="Arial"/>
                  <w:b/>
                  <w:sz w:val="18"/>
                  <w:lang w:eastAsia="en-GB"/>
                </w:rPr>
                <w:t>Activation/Deactivation MAC control element</w:t>
              </w:r>
            </w:ins>
            <w:ins w:id="116" w:author="Ericsson" w:date="2018-05-24T08:59:00Z">
              <w:r w:rsidR="000A4A33">
                <w:rPr>
                  <w:rFonts w:ascii="Arial" w:eastAsia="Malgun Gothic" w:hAnsi="Arial" w:cs="Arial"/>
                  <w:b/>
                  <w:sz w:val="18"/>
                  <w:lang w:eastAsia="en-GB"/>
                </w:rPr>
                <w:t xml:space="preserve"> </w:t>
              </w:r>
              <w:r w:rsidR="000A4A33" w:rsidRPr="00D25F55">
                <w:rPr>
                  <w:rFonts w:eastAsia="Malgun Gothic"/>
                  <w:noProof/>
                </w:rPr>
                <w:t>C</w:t>
              </w:r>
              <w:r w:rsidR="000A4A33" w:rsidRPr="00D25F55">
                <w:rPr>
                  <w:rFonts w:eastAsia="Malgun Gothic"/>
                  <w:noProof/>
                  <w:vertAlign w:val="subscript"/>
                </w:rPr>
                <w:t>i</w:t>
              </w:r>
            </w:ins>
          </w:p>
        </w:tc>
        <w:tc>
          <w:tcPr>
            <w:tcW w:w="2214" w:type="dxa"/>
            <w:tcBorders>
              <w:top w:val="single" w:sz="12" w:space="0" w:color="000000"/>
              <w:left w:val="single" w:sz="12" w:space="0" w:color="auto"/>
              <w:bottom w:val="single" w:sz="12" w:space="0" w:color="000000"/>
              <w:right w:val="single" w:sz="12" w:space="0" w:color="000000"/>
            </w:tcBorders>
            <w:shd w:val="clear" w:color="auto" w:fill="auto"/>
          </w:tcPr>
          <w:p w14:paraId="2C424BA3" w14:textId="16309E5E" w:rsidR="001F0480" w:rsidRPr="00A37A6B" w:rsidRDefault="000A4A33" w:rsidP="00762733">
            <w:pPr>
              <w:keepNext/>
              <w:keepLines/>
              <w:spacing w:before="20" w:after="20"/>
              <w:jc w:val="center"/>
              <w:rPr>
                <w:ins w:id="117" w:author="Ericsson" w:date="2018-05-24T08:51:00Z"/>
              </w:rPr>
            </w:pPr>
            <w:ins w:id="118" w:author="Ericsson" w:date="2018-05-24T08:59:00Z">
              <w:r>
                <w:rPr>
                  <w:rFonts w:ascii="Arial" w:eastAsia="Malgun Gothic" w:hAnsi="Arial" w:cs="Arial"/>
                  <w:b/>
                  <w:sz w:val="18"/>
                  <w:lang w:eastAsia="en-GB"/>
                </w:rPr>
                <w:t xml:space="preserve">SCell </w:t>
              </w:r>
            </w:ins>
            <w:ins w:id="119" w:author="Ericsson" w:date="2018-05-24T09:02:00Z">
              <w:r>
                <w:rPr>
                  <w:rFonts w:ascii="Arial" w:eastAsia="Malgun Gothic" w:hAnsi="Arial" w:cs="Arial"/>
                  <w:b/>
                  <w:sz w:val="18"/>
                  <w:lang w:eastAsia="en-GB"/>
                </w:rPr>
                <w:t>shall</w:t>
              </w:r>
            </w:ins>
            <w:ins w:id="120" w:author="Ericsson" w:date="2018-05-24T09:04:00Z">
              <w:r>
                <w:rPr>
                  <w:rFonts w:ascii="Arial" w:eastAsia="Malgun Gothic" w:hAnsi="Arial" w:cs="Arial"/>
                  <w:b/>
                  <w:sz w:val="18"/>
                  <w:lang w:eastAsia="en-GB"/>
                </w:rPr>
                <w:t xml:space="preserve"> be</w:t>
              </w:r>
            </w:ins>
          </w:p>
        </w:tc>
      </w:tr>
      <w:tr w:rsidR="001F0480" w:rsidRPr="00A37A6B" w14:paraId="7D2FB922" w14:textId="77777777" w:rsidTr="000A4A33">
        <w:trPr>
          <w:trHeight w:val="170"/>
          <w:jc w:val="center"/>
          <w:ins w:id="121" w:author="Ericsson" w:date="2018-05-24T08:51:00Z"/>
        </w:trPr>
        <w:tc>
          <w:tcPr>
            <w:tcW w:w="2112" w:type="dxa"/>
            <w:tcBorders>
              <w:top w:val="single" w:sz="12" w:space="0" w:color="000000"/>
              <w:left w:val="single" w:sz="12" w:space="0" w:color="000000"/>
              <w:bottom w:val="single" w:sz="4" w:space="0" w:color="000000"/>
            </w:tcBorders>
            <w:shd w:val="clear" w:color="auto" w:fill="auto"/>
          </w:tcPr>
          <w:p w14:paraId="223CEA8D" w14:textId="77777777" w:rsidR="001F0480" w:rsidRPr="00A37A6B" w:rsidRDefault="001F0480" w:rsidP="00762733">
            <w:pPr>
              <w:keepNext/>
              <w:keepLines/>
              <w:spacing w:before="48" w:after="48"/>
              <w:jc w:val="center"/>
              <w:rPr>
                <w:ins w:id="122" w:author="Ericsson" w:date="2018-05-24T08:51:00Z"/>
                <w:rFonts w:ascii="Arial" w:eastAsia="Malgun Gothic" w:hAnsi="Arial" w:cs="Arial"/>
                <w:sz w:val="18"/>
                <w:lang w:eastAsia="en-GB"/>
              </w:rPr>
            </w:pPr>
            <w:ins w:id="123" w:author="Ericsson" w:date="2018-05-24T08:51:00Z">
              <w:r w:rsidRPr="00A37A6B">
                <w:rPr>
                  <w:rFonts w:ascii="Arial" w:eastAsia="Malgun Gothic" w:hAnsi="Arial" w:cs="Arial"/>
                  <w:sz w:val="18"/>
                  <w:lang w:eastAsia="en-GB"/>
                </w:rPr>
                <w:t>0</w:t>
              </w:r>
            </w:ins>
          </w:p>
        </w:tc>
        <w:tc>
          <w:tcPr>
            <w:tcW w:w="2409" w:type="dxa"/>
            <w:tcBorders>
              <w:top w:val="single" w:sz="12" w:space="0" w:color="000000"/>
              <w:left w:val="single" w:sz="4" w:space="0" w:color="000000"/>
              <w:bottom w:val="single" w:sz="4" w:space="0" w:color="000000"/>
              <w:right w:val="single" w:sz="12" w:space="0" w:color="auto"/>
            </w:tcBorders>
            <w:shd w:val="clear" w:color="auto" w:fill="auto"/>
          </w:tcPr>
          <w:p w14:paraId="15FEE3F7" w14:textId="06CB43C1" w:rsidR="001F0480" w:rsidRPr="00A37A6B" w:rsidRDefault="000A4A33" w:rsidP="00762733">
            <w:pPr>
              <w:keepNext/>
              <w:keepLines/>
              <w:spacing w:before="48" w:after="48"/>
              <w:jc w:val="center"/>
              <w:rPr>
                <w:ins w:id="124" w:author="Ericsson" w:date="2018-05-24T08:51:00Z"/>
                <w:rFonts w:ascii="Arial" w:eastAsia="Malgun Gothic" w:hAnsi="Arial" w:cs="Arial"/>
                <w:sz w:val="18"/>
                <w:lang w:eastAsia="en-GB"/>
              </w:rPr>
            </w:pPr>
            <w:ins w:id="125" w:author="Ericsson" w:date="2018-05-24T09:00:00Z">
              <w:r>
                <w:rPr>
                  <w:rFonts w:ascii="Arial" w:eastAsia="Malgun Gothic" w:hAnsi="Arial" w:cs="Arial"/>
                  <w:sz w:val="18"/>
                  <w:lang w:eastAsia="en-GB"/>
                </w:rPr>
                <w:t>0</w:t>
              </w:r>
            </w:ins>
          </w:p>
        </w:tc>
        <w:tc>
          <w:tcPr>
            <w:tcW w:w="2214" w:type="dxa"/>
            <w:tcBorders>
              <w:top w:val="single" w:sz="12" w:space="0" w:color="000000"/>
              <w:left w:val="single" w:sz="12" w:space="0" w:color="auto"/>
              <w:bottom w:val="single" w:sz="4" w:space="0" w:color="000000"/>
              <w:right w:val="single" w:sz="12" w:space="0" w:color="000000"/>
            </w:tcBorders>
            <w:shd w:val="clear" w:color="auto" w:fill="auto"/>
            <w:vAlign w:val="bottom"/>
          </w:tcPr>
          <w:p w14:paraId="2CA97D11" w14:textId="1F572C82" w:rsidR="001F0480" w:rsidRPr="00A37A6B" w:rsidRDefault="000A4A33" w:rsidP="00762733">
            <w:pPr>
              <w:keepNext/>
              <w:keepLines/>
              <w:spacing w:before="20" w:after="20"/>
              <w:jc w:val="center"/>
              <w:rPr>
                <w:ins w:id="126" w:author="Ericsson" w:date="2018-05-24T08:51:00Z"/>
              </w:rPr>
            </w:pPr>
            <w:ins w:id="127" w:author="Ericsson" w:date="2018-05-24T09:01:00Z">
              <w:r>
                <w:rPr>
                  <w:rFonts w:ascii="Arial" w:eastAsia="Malgun Gothic" w:hAnsi="Arial" w:cs="Arial"/>
                  <w:sz w:val="18"/>
                  <w:lang w:eastAsia="en-GB"/>
                </w:rPr>
                <w:t>Deactivate</w:t>
              </w:r>
            </w:ins>
            <w:ins w:id="128" w:author="Ericsson" w:date="2018-05-24T09:02:00Z">
              <w:r>
                <w:rPr>
                  <w:rFonts w:ascii="Arial" w:eastAsia="Malgun Gothic" w:hAnsi="Arial" w:cs="Arial"/>
                  <w:sz w:val="18"/>
                  <w:lang w:eastAsia="en-GB"/>
                </w:rPr>
                <w:t>d</w:t>
              </w:r>
            </w:ins>
          </w:p>
        </w:tc>
      </w:tr>
      <w:tr w:rsidR="001F0480" w:rsidRPr="00A37A6B" w14:paraId="0951DB70" w14:textId="77777777" w:rsidTr="000A4A33">
        <w:trPr>
          <w:trHeight w:val="170"/>
          <w:jc w:val="center"/>
          <w:ins w:id="129" w:author="Ericsson" w:date="2018-05-24T08:51:00Z"/>
        </w:trPr>
        <w:tc>
          <w:tcPr>
            <w:tcW w:w="2112" w:type="dxa"/>
            <w:tcBorders>
              <w:top w:val="single" w:sz="4" w:space="0" w:color="000000"/>
              <w:left w:val="single" w:sz="12" w:space="0" w:color="000000"/>
              <w:bottom w:val="single" w:sz="4" w:space="0" w:color="000000"/>
            </w:tcBorders>
            <w:shd w:val="clear" w:color="auto" w:fill="auto"/>
          </w:tcPr>
          <w:p w14:paraId="2ADE43E4" w14:textId="08F0BBC8" w:rsidR="001F0480" w:rsidRPr="00A37A6B" w:rsidRDefault="000A4A33" w:rsidP="00762733">
            <w:pPr>
              <w:keepNext/>
              <w:keepLines/>
              <w:spacing w:before="48" w:after="48"/>
              <w:jc w:val="center"/>
              <w:rPr>
                <w:ins w:id="130" w:author="Ericsson" w:date="2018-05-24T08:51:00Z"/>
                <w:rFonts w:ascii="Arial" w:eastAsia="Malgun Gothic" w:hAnsi="Arial" w:cs="Arial"/>
                <w:sz w:val="18"/>
                <w:lang w:eastAsia="en-GB"/>
              </w:rPr>
            </w:pPr>
            <w:ins w:id="131" w:author="Ericsson" w:date="2018-05-24T09:00:00Z">
              <w:r>
                <w:rPr>
                  <w:rFonts w:ascii="Arial" w:eastAsia="Malgun Gothic" w:hAnsi="Arial" w:cs="Arial"/>
                  <w:sz w:val="18"/>
                  <w:lang w:eastAsia="en-GB"/>
                </w:rPr>
                <w:t>0</w:t>
              </w:r>
            </w:ins>
          </w:p>
        </w:tc>
        <w:tc>
          <w:tcPr>
            <w:tcW w:w="2409" w:type="dxa"/>
            <w:tcBorders>
              <w:top w:val="single" w:sz="4" w:space="0" w:color="000000"/>
              <w:left w:val="single" w:sz="4" w:space="0" w:color="000000"/>
              <w:bottom w:val="single" w:sz="4" w:space="0" w:color="000000"/>
              <w:right w:val="single" w:sz="12" w:space="0" w:color="auto"/>
            </w:tcBorders>
            <w:shd w:val="clear" w:color="auto" w:fill="auto"/>
            <w:vAlign w:val="bottom"/>
          </w:tcPr>
          <w:p w14:paraId="2BDF4318" w14:textId="012DD994" w:rsidR="001F0480" w:rsidRPr="00A37A6B" w:rsidRDefault="000A4A33" w:rsidP="00762733">
            <w:pPr>
              <w:keepNext/>
              <w:keepLines/>
              <w:spacing w:before="20" w:after="20"/>
              <w:jc w:val="center"/>
              <w:rPr>
                <w:ins w:id="132" w:author="Ericsson" w:date="2018-05-24T08:51:00Z"/>
                <w:rFonts w:ascii="Arial" w:eastAsia="Malgun Gothic" w:hAnsi="Arial" w:cs="Arial"/>
                <w:sz w:val="18"/>
                <w:lang w:eastAsia="en-GB"/>
              </w:rPr>
            </w:pPr>
            <w:ins w:id="133" w:author="Ericsson" w:date="2018-05-24T09:00:00Z">
              <w:r>
                <w:rPr>
                  <w:rFonts w:ascii="Arial" w:eastAsia="Malgun Gothic" w:hAnsi="Arial" w:cs="Arial"/>
                  <w:sz w:val="18"/>
                  <w:lang w:eastAsia="en-GB"/>
                </w:rPr>
                <w:t>1</w:t>
              </w:r>
            </w:ins>
          </w:p>
        </w:tc>
        <w:tc>
          <w:tcPr>
            <w:tcW w:w="2214" w:type="dxa"/>
            <w:tcBorders>
              <w:top w:val="single" w:sz="4" w:space="0" w:color="000000"/>
              <w:left w:val="single" w:sz="12" w:space="0" w:color="auto"/>
              <w:bottom w:val="single" w:sz="4" w:space="0" w:color="000000"/>
              <w:right w:val="single" w:sz="12" w:space="0" w:color="000000"/>
            </w:tcBorders>
            <w:shd w:val="clear" w:color="auto" w:fill="auto"/>
            <w:vAlign w:val="bottom"/>
          </w:tcPr>
          <w:p w14:paraId="203E1900" w14:textId="09C1F43C" w:rsidR="001F0480" w:rsidRPr="00A37A6B" w:rsidRDefault="000A4A33" w:rsidP="00762733">
            <w:pPr>
              <w:keepNext/>
              <w:keepLines/>
              <w:spacing w:before="20" w:after="20"/>
              <w:jc w:val="center"/>
              <w:rPr>
                <w:ins w:id="134" w:author="Ericsson" w:date="2018-05-24T08:51:00Z"/>
              </w:rPr>
            </w:pPr>
            <w:ins w:id="135" w:author="Ericsson" w:date="2018-05-24T09:01:00Z">
              <w:r>
                <w:rPr>
                  <w:rFonts w:ascii="Arial" w:eastAsia="Malgun Gothic" w:hAnsi="Arial" w:cs="Arial"/>
                  <w:sz w:val="18"/>
                  <w:lang w:eastAsia="en-GB"/>
                </w:rPr>
                <w:t>Activate</w:t>
              </w:r>
            </w:ins>
            <w:ins w:id="136" w:author="Ericsson" w:date="2018-05-24T09:02:00Z">
              <w:r>
                <w:rPr>
                  <w:rFonts w:ascii="Arial" w:eastAsia="Malgun Gothic" w:hAnsi="Arial" w:cs="Arial"/>
                  <w:sz w:val="18"/>
                  <w:lang w:eastAsia="en-GB"/>
                </w:rPr>
                <w:t>d</w:t>
              </w:r>
            </w:ins>
          </w:p>
        </w:tc>
      </w:tr>
      <w:tr w:rsidR="001F0480" w:rsidRPr="00A37A6B" w14:paraId="574B2526" w14:textId="77777777" w:rsidTr="000A4A33">
        <w:trPr>
          <w:trHeight w:val="170"/>
          <w:jc w:val="center"/>
          <w:ins w:id="137" w:author="Ericsson" w:date="2018-05-24T08:51:00Z"/>
        </w:trPr>
        <w:tc>
          <w:tcPr>
            <w:tcW w:w="2112" w:type="dxa"/>
            <w:tcBorders>
              <w:top w:val="single" w:sz="4" w:space="0" w:color="000000"/>
              <w:left w:val="single" w:sz="12" w:space="0" w:color="000000"/>
              <w:bottom w:val="single" w:sz="4" w:space="0" w:color="000000"/>
            </w:tcBorders>
            <w:shd w:val="clear" w:color="auto" w:fill="auto"/>
            <w:vAlign w:val="center"/>
          </w:tcPr>
          <w:p w14:paraId="245C0146" w14:textId="1517C2E9" w:rsidR="001F0480" w:rsidRPr="00A37A6B" w:rsidRDefault="000A4A33" w:rsidP="000A4A33">
            <w:pPr>
              <w:keepNext/>
              <w:keepLines/>
              <w:spacing w:before="48" w:after="48"/>
              <w:jc w:val="center"/>
              <w:rPr>
                <w:ins w:id="138" w:author="Ericsson" w:date="2018-05-24T08:51:00Z"/>
                <w:rFonts w:ascii="Arial" w:eastAsia="Malgun Gothic" w:hAnsi="Arial" w:cs="Arial"/>
                <w:sz w:val="18"/>
                <w:lang w:eastAsia="en-GB"/>
              </w:rPr>
            </w:pPr>
            <w:ins w:id="139" w:author="Ericsson" w:date="2018-05-24T09:00:00Z">
              <w:r>
                <w:rPr>
                  <w:rFonts w:ascii="Arial" w:eastAsia="Malgun Gothic" w:hAnsi="Arial" w:cs="Arial"/>
                  <w:sz w:val="18"/>
                  <w:lang w:eastAsia="en-GB"/>
                </w:rPr>
                <w:t>1</w:t>
              </w:r>
            </w:ins>
          </w:p>
        </w:tc>
        <w:tc>
          <w:tcPr>
            <w:tcW w:w="2409" w:type="dxa"/>
            <w:tcBorders>
              <w:top w:val="single" w:sz="4" w:space="0" w:color="000000"/>
              <w:left w:val="single" w:sz="4" w:space="0" w:color="000000"/>
              <w:bottom w:val="single" w:sz="4" w:space="0" w:color="000000"/>
              <w:right w:val="single" w:sz="12" w:space="0" w:color="auto"/>
            </w:tcBorders>
            <w:shd w:val="clear" w:color="auto" w:fill="auto"/>
            <w:vAlign w:val="center"/>
          </w:tcPr>
          <w:p w14:paraId="78A9ACFF" w14:textId="2634E70C" w:rsidR="001F0480" w:rsidRPr="00A37A6B" w:rsidRDefault="000A4A33" w:rsidP="000A4A33">
            <w:pPr>
              <w:keepNext/>
              <w:keepLines/>
              <w:spacing w:before="20" w:after="20"/>
              <w:jc w:val="center"/>
              <w:rPr>
                <w:ins w:id="140" w:author="Ericsson" w:date="2018-05-24T08:51:00Z"/>
                <w:rFonts w:ascii="Arial" w:eastAsia="Malgun Gothic" w:hAnsi="Arial" w:cs="Arial"/>
                <w:sz w:val="18"/>
                <w:lang w:eastAsia="en-GB"/>
              </w:rPr>
            </w:pPr>
            <w:ins w:id="141" w:author="Ericsson" w:date="2018-05-24T09:00:00Z">
              <w:r>
                <w:rPr>
                  <w:rFonts w:ascii="Arial" w:eastAsia="Malgun Gothic" w:hAnsi="Arial" w:cs="Arial"/>
                  <w:sz w:val="18"/>
                  <w:lang w:eastAsia="en-GB"/>
                </w:rPr>
                <w:t>0</w:t>
              </w:r>
            </w:ins>
          </w:p>
        </w:tc>
        <w:tc>
          <w:tcPr>
            <w:tcW w:w="2214" w:type="dxa"/>
            <w:tcBorders>
              <w:top w:val="single" w:sz="4" w:space="0" w:color="000000"/>
              <w:left w:val="single" w:sz="12" w:space="0" w:color="auto"/>
              <w:bottom w:val="single" w:sz="4" w:space="0" w:color="000000"/>
              <w:right w:val="single" w:sz="12" w:space="0" w:color="000000"/>
            </w:tcBorders>
            <w:shd w:val="clear" w:color="auto" w:fill="auto"/>
            <w:vAlign w:val="bottom"/>
          </w:tcPr>
          <w:p w14:paraId="6CF6E8BA" w14:textId="4CEDDA00" w:rsidR="001F0480" w:rsidRPr="00A37A6B" w:rsidRDefault="000A4A33" w:rsidP="00762733">
            <w:pPr>
              <w:keepNext/>
              <w:keepLines/>
              <w:spacing w:before="20" w:after="20"/>
              <w:jc w:val="center"/>
              <w:rPr>
                <w:ins w:id="142" w:author="Ericsson" w:date="2018-05-24T08:51:00Z"/>
              </w:rPr>
            </w:pPr>
            <w:ins w:id="143" w:author="Ericsson" w:date="2018-05-24T09:02:00Z">
              <w:r>
                <w:rPr>
                  <w:rFonts w:ascii="Arial" w:eastAsia="Malgun Gothic" w:hAnsi="Arial" w:cs="Arial"/>
                  <w:sz w:val="18"/>
                  <w:lang w:eastAsia="en-GB"/>
                </w:rPr>
                <w:t>Reserved</w:t>
              </w:r>
            </w:ins>
            <w:ins w:id="144" w:author="Ericsson" w:date="2018-05-24T09:03:00Z">
              <w:r>
                <w:rPr>
                  <w:rFonts w:ascii="Arial" w:eastAsia="Malgun Gothic" w:hAnsi="Arial" w:cs="Arial"/>
                  <w:sz w:val="18"/>
                  <w:lang w:eastAsia="en-GB"/>
                </w:rPr>
                <w:t xml:space="preserve"> MAC control element combination</w:t>
              </w:r>
            </w:ins>
          </w:p>
        </w:tc>
      </w:tr>
      <w:tr w:rsidR="001F0480" w:rsidRPr="00A37A6B" w14:paraId="244ADD5E" w14:textId="77777777" w:rsidTr="000A4A33">
        <w:trPr>
          <w:trHeight w:val="170"/>
          <w:jc w:val="center"/>
          <w:ins w:id="145" w:author="Ericsson" w:date="2018-05-24T08:51:00Z"/>
        </w:trPr>
        <w:tc>
          <w:tcPr>
            <w:tcW w:w="2112" w:type="dxa"/>
            <w:tcBorders>
              <w:top w:val="single" w:sz="4" w:space="0" w:color="000000"/>
              <w:left w:val="single" w:sz="12" w:space="0" w:color="000000"/>
              <w:bottom w:val="single" w:sz="4" w:space="0" w:color="000000"/>
            </w:tcBorders>
            <w:shd w:val="clear" w:color="auto" w:fill="auto"/>
          </w:tcPr>
          <w:p w14:paraId="78DD0D20" w14:textId="684265EF" w:rsidR="001F0480" w:rsidRPr="00A37A6B" w:rsidRDefault="000A4A33" w:rsidP="00762733">
            <w:pPr>
              <w:keepNext/>
              <w:keepLines/>
              <w:spacing w:before="48" w:after="48"/>
              <w:jc w:val="center"/>
              <w:rPr>
                <w:ins w:id="146" w:author="Ericsson" w:date="2018-05-24T08:51:00Z"/>
                <w:rFonts w:ascii="Arial" w:eastAsia="Malgun Gothic" w:hAnsi="Arial" w:cs="Arial"/>
                <w:sz w:val="18"/>
                <w:lang w:eastAsia="en-GB"/>
              </w:rPr>
            </w:pPr>
            <w:ins w:id="147" w:author="Ericsson" w:date="2018-05-24T09:00:00Z">
              <w:r>
                <w:rPr>
                  <w:rFonts w:ascii="Arial" w:eastAsia="Malgun Gothic" w:hAnsi="Arial" w:cs="Arial"/>
                  <w:sz w:val="18"/>
                  <w:lang w:eastAsia="en-GB"/>
                </w:rPr>
                <w:t>1</w:t>
              </w:r>
            </w:ins>
          </w:p>
        </w:tc>
        <w:tc>
          <w:tcPr>
            <w:tcW w:w="2409" w:type="dxa"/>
            <w:tcBorders>
              <w:top w:val="single" w:sz="4" w:space="0" w:color="000000"/>
              <w:left w:val="single" w:sz="4" w:space="0" w:color="000000"/>
              <w:bottom w:val="single" w:sz="4" w:space="0" w:color="000000"/>
              <w:right w:val="single" w:sz="12" w:space="0" w:color="auto"/>
            </w:tcBorders>
            <w:shd w:val="clear" w:color="auto" w:fill="auto"/>
            <w:vAlign w:val="bottom"/>
          </w:tcPr>
          <w:p w14:paraId="534D7B29" w14:textId="76233C7B" w:rsidR="001F0480" w:rsidRPr="00A37A6B" w:rsidRDefault="000A4A33" w:rsidP="00762733">
            <w:pPr>
              <w:keepNext/>
              <w:keepLines/>
              <w:spacing w:before="20" w:after="20"/>
              <w:jc w:val="center"/>
              <w:rPr>
                <w:ins w:id="148" w:author="Ericsson" w:date="2018-05-24T08:51:00Z"/>
                <w:rFonts w:ascii="Arial" w:eastAsia="Malgun Gothic" w:hAnsi="Arial" w:cs="Arial"/>
                <w:sz w:val="18"/>
                <w:lang w:eastAsia="en-GB"/>
              </w:rPr>
            </w:pPr>
            <w:ins w:id="149" w:author="Ericsson" w:date="2018-05-24T09:00:00Z">
              <w:r>
                <w:rPr>
                  <w:rFonts w:ascii="Arial" w:eastAsia="Malgun Gothic" w:hAnsi="Arial" w:cs="Arial"/>
                  <w:sz w:val="18"/>
                  <w:lang w:eastAsia="en-GB"/>
                </w:rPr>
                <w:t>1</w:t>
              </w:r>
            </w:ins>
          </w:p>
        </w:tc>
        <w:tc>
          <w:tcPr>
            <w:tcW w:w="2214" w:type="dxa"/>
            <w:tcBorders>
              <w:top w:val="single" w:sz="4" w:space="0" w:color="000000"/>
              <w:left w:val="single" w:sz="12" w:space="0" w:color="auto"/>
              <w:bottom w:val="single" w:sz="4" w:space="0" w:color="000000"/>
              <w:right w:val="single" w:sz="12" w:space="0" w:color="000000"/>
            </w:tcBorders>
            <w:shd w:val="clear" w:color="auto" w:fill="auto"/>
            <w:vAlign w:val="bottom"/>
          </w:tcPr>
          <w:p w14:paraId="2578BF2D" w14:textId="12C797CB" w:rsidR="001F0480" w:rsidRPr="00A37A6B" w:rsidRDefault="000A4A33" w:rsidP="00762733">
            <w:pPr>
              <w:keepNext/>
              <w:keepLines/>
              <w:spacing w:before="20" w:after="20"/>
              <w:jc w:val="center"/>
              <w:rPr>
                <w:ins w:id="150" w:author="Ericsson" w:date="2018-05-24T08:51:00Z"/>
              </w:rPr>
            </w:pPr>
            <w:ins w:id="151" w:author="Ericsson" w:date="2018-05-24T09:02:00Z">
              <w:r>
                <w:rPr>
                  <w:rFonts w:ascii="Arial" w:eastAsia="Malgun Gothic" w:hAnsi="Arial" w:cs="Arial"/>
                  <w:sz w:val="18"/>
                  <w:lang w:eastAsia="en-GB"/>
                </w:rPr>
                <w:t>Dormant</w:t>
              </w:r>
            </w:ins>
          </w:p>
        </w:tc>
      </w:tr>
    </w:tbl>
    <w:p w14:paraId="5181884C" w14:textId="59B60E8F" w:rsidR="00111E03" w:rsidRPr="006A6B57" w:rsidDel="001225B2" w:rsidRDefault="00111E03" w:rsidP="00111E03">
      <w:pPr>
        <w:pStyle w:val="EditorsNote"/>
        <w:rPr>
          <w:del w:id="152" w:author="Ericsson" w:date="2018-05-24T09:09:00Z"/>
          <w:i/>
        </w:rPr>
      </w:pPr>
      <w:del w:id="153" w:author="Ericsson" w:date="2018-05-24T09:09:00Z">
        <w:r w:rsidRPr="006A6B57" w:rsidDel="001225B2">
          <w:rPr>
            <w:i/>
            <w:highlight w:val="yellow"/>
          </w:rPr>
          <w:delText xml:space="preserve">Editor’s note: </w:delText>
        </w:r>
        <w:r w:rsidRPr="00FD7402" w:rsidDel="001225B2">
          <w:rPr>
            <w:i/>
            <w:highlight w:val="yellow"/>
            <w:lang w:val="en-GB"/>
          </w:rPr>
          <w:delText xml:space="preserve">The exact structure (including the number of bits) in the </w:delText>
        </w:r>
        <w:r w:rsidRPr="006A6B57" w:rsidDel="001225B2">
          <w:rPr>
            <w:i/>
            <w:highlight w:val="yellow"/>
          </w:rPr>
          <w:delText xml:space="preserve">MAC CEs </w:delText>
        </w:r>
        <w:r w:rsidRPr="00FD7402" w:rsidDel="001225B2">
          <w:rPr>
            <w:i/>
            <w:highlight w:val="yellow"/>
            <w:lang w:val="en-GB"/>
          </w:rPr>
          <w:delText xml:space="preserve">is still FFS. </w:delText>
        </w:r>
        <w:r w:rsidDel="001225B2">
          <w:rPr>
            <w:i/>
            <w:highlight w:val="yellow"/>
            <w:lang w:val="en-GB"/>
          </w:rPr>
          <w:delText>The only decision so far is that two MAC CEs are introduced.</w:delText>
        </w:r>
      </w:del>
    </w:p>
    <w:bookmarkEnd w:id="104"/>
    <w:p w14:paraId="7156A7C5" w14:textId="77777777" w:rsidR="00111E03" w:rsidRPr="005C7A45" w:rsidRDefault="00111E03" w:rsidP="00111E03">
      <w:pPr>
        <w:pStyle w:val="TF"/>
        <w:jc w:val="left"/>
        <w:rPr>
          <w:noProof/>
          <w:lang w:eastAsia="ko-KR"/>
        </w:rPr>
      </w:pPr>
    </w:p>
    <w:p w14:paraId="246F1A71" w14:textId="77777777" w:rsidR="00111E03" w:rsidRPr="00C11C7C" w:rsidRDefault="00111E03" w:rsidP="00111E03">
      <w:pPr>
        <w:rPr>
          <w:noProof/>
          <w:sz w:val="24"/>
        </w:rPr>
      </w:pPr>
      <w:r w:rsidRPr="00C11C7C">
        <w:rPr>
          <w:noProof/>
          <w:sz w:val="24"/>
          <w:highlight w:val="yellow"/>
        </w:rPr>
        <w:t>&lt;UNNECESSARY PARTS OMITTED&gt;</w:t>
      </w:r>
    </w:p>
    <w:p w14:paraId="55562DDA" w14:textId="77777777" w:rsidR="00111E03" w:rsidRPr="00914E3D" w:rsidRDefault="00111E03" w:rsidP="00111E03">
      <w:pPr>
        <w:pStyle w:val="Heading2"/>
        <w:rPr>
          <w:noProof/>
        </w:rPr>
      </w:pPr>
      <w:r w:rsidRPr="00914E3D">
        <w:rPr>
          <w:noProof/>
        </w:rPr>
        <w:t>6.2</w:t>
      </w:r>
      <w:r w:rsidRPr="00914E3D">
        <w:rPr>
          <w:noProof/>
        </w:rPr>
        <w:tab/>
        <w:t>Formats and parameters</w:t>
      </w:r>
    </w:p>
    <w:p w14:paraId="6629E500" w14:textId="77777777" w:rsidR="00111E03" w:rsidRPr="00914E3D" w:rsidRDefault="00111E03" w:rsidP="00111E03">
      <w:pPr>
        <w:pStyle w:val="Heading3"/>
        <w:rPr>
          <w:noProof/>
        </w:rPr>
      </w:pPr>
      <w:r w:rsidRPr="00914E3D">
        <w:rPr>
          <w:noProof/>
        </w:rPr>
        <w:t>6.2.1</w:t>
      </w:r>
      <w:r w:rsidRPr="00914E3D">
        <w:rPr>
          <w:noProof/>
        </w:rPr>
        <w:tab/>
        <w:t>MAC header for DL-SCH, UL-SCH and MCH</w:t>
      </w:r>
    </w:p>
    <w:p w14:paraId="704324E9" w14:textId="77777777" w:rsidR="00111E03" w:rsidRPr="00914E3D" w:rsidRDefault="00111E03" w:rsidP="00111E03">
      <w:pPr>
        <w:rPr>
          <w:noProof/>
        </w:rPr>
      </w:pPr>
      <w:r w:rsidRPr="00914E3D">
        <w:rPr>
          <w:noProof/>
        </w:rPr>
        <w:t>The MAC header is of variable size and consists of the following fields:</w:t>
      </w:r>
    </w:p>
    <w:p w14:paraId="5AEBFEC5" w14:textId="77777777" w:rsidR="00111E03" w:rsidRPr="00914E3D" w:rsidRDefault="00111E03" w:rsidP="00111E03">
      <w:pPr>
        <w:pStyle w:val="B1"/>
        <w:rPr>
          <w:noProof/>
        </w:rPr>
      </w:pPr>
      <w:r w:rsidRPr="00914E3D">
        <w:rPr>
          <w:noProof/>
        </w:rPr>
        <w:t>-</w:t>
      </w:r>
      <w:r w:rsidRPr="00914E3D">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914E3D">
          <w:rPr>
            <w:noProof/>
          </w:rPr>
          <w:t>6.2.1</w:t>
        </w:r>
      </w:smartTag>
      <w:r w:rsidRPr="00914E3D">
        <w:rPr>
          <w:noProof/>
        </w:rPr>
        <w:t>-1</w:t>
      </w:r>
      <w:r w:rsidRPr="00914E3D">
        <w:rPr>
          <w:noProof/>
          <w:lang w:eastAsia="zh-CN"/>
        </w:rPr>
        <w:t>,</w:t>
      </w:r>
      <w:r w:rsidRPr="00914E3D">
        <w:rPr>
          <w:noProof/>
        </w:rPr>
        <w:t xml:space="preserve"> 6.2.1-2</w:t>
      </w:r>
      <w:r w:rsidRPr="00914E3D">
        <w:rPr>
          <w:noProof/>
          <w:lang w:eastAsia="zh-CN"/>
        </w:rPr>
        <w:t xml:space="preserve"> and 6.2.1-4</w:t>
      </w:r>
      <w:r w:rsidRPr="00914E3D">
        <w:rPr>
          <w:noProof/>
        </w:rPr>
        <w:t xml:space="preserve"> for the DL</w:t>
      </w:r>
      <w:r w:rsidRPr="00914E3D">
        <w:rPr>
          <w:noProof/>
          <w:lang w:eastAsia="zh-CN"/>
        </w:rPr>
        <w:t>-SCH,</w:t>
      </w:r>
      <w:r w:rsidRPr="00914E3D">
        <w:rPr>
          <w:noProof/>
        </w:rPr>
        <w:t xml:space="preserve"> UL-SCH</w:t>
      </w:r>
      <w:r w:rsidRPr="00914E3D">
        <w:rPr>
          <w:noProof/>
          <w:lang w:eastAsia="zh-CN"/>
        </w:rPr>
        <w:t xml:space="preserve"> and MCH</w:t>
      </w:r>
      <w:r w:rsidRPr="00914E3D">
        <w:rPr>
          <w:noProof/>
        </w:rPr>
        <w:t xml:space="preserve"> respectively. There is one LCID field for each MAC SDU, MAC control element or padding included in the MAC PDU. </w:t>
      </w:r>
      <w:r w:rsidRPr="00914E3D">
        <w:t xml:space="preserve">In addition to that, one or two additional LCID fields are included in the MAC PDU, when single-byte or two-byte padding is required but cannot be achieved by padding at the end of the MAC PDU. </w:t>
      </w:r>
      <w:r w:rsidRPr="00914E3D">
        <w:rPr>
          <w:noProof/>
        </w:rPr>
        <w:t xml:space="preserve">A UE of Category 0 </w:t>
      </w:r>
      <w:r w:rsidRPr="00914E3D">
        <w:t>[</w:t>
      </w:r>
      <w:r w:rsidRPr="00914E3D">
        <w:rPr>
          <w:lang w:eastAsia="zh-CN"/>
        </w:rPr>
        <w:t>12</w:t>
      </w:r>
      <w:r w:rsidRPr="00914E3D">
        <w:t>]</w:t>
      </w:r>
      <w:r w:rsidRPr="00914E3D">
        <w:rPr>
          <w:lang w:eastAsia="zh-CN"/>
        </w:rPr>
        <w:t xml:space="preserve"> except when </w:t>
      </w:r>
      <w:r w:rsidRPr="00914E3D">
        <w:rPr>
          <w:noProof/>
          <w:lang w:eastAsia="en-GB"/>
        </w:rPr>
        <w:t xml:space="preserve">in enhanced coverage, and </w:t>
      </w:r>
      <w:r w:rsidRPr="00914E3D">
        <w:rPr>
          <w:i/>
        </w:rPr>
        <w:t>unicastFreqHoppingInd-r13</w:t>
      </w:r>
      <w:r w:rsidRPr="00914E3D">
        <w:t xml:space="preserve"> is indicated in the BR version of SI message carrying </w:t>
      </w:r>
      <w:r w:rsidRPr="00914E3D">
        <w:rPr>
          <w:i/>
        </w:rPr>
        <w:t>SystemInformationBlockType2</w:t>
      </w:r>
      <w:r w:rsidRPr="00914E3D">
        <w:t xml:space="preserve">, and UE supports frequency hopping for unicast [12] </w:t>
      </w:r>
      <w:r w:rsidRPr="00914E3D">
        <w:rPr>
          <w:noProof/>
        </w:rPr>
        <w:t xml:space="preserve">shall indicate CCCH using LCID </w:t>
      </w:r>
      <w:r w:rsidRPr="00914E3D">
        <w:t>"</w:t>
      </w:r>
      <w:r w:rsidRPr="00914E3D">
        <w:rPr>
          <w:noProof/>
        </w:rPr>
        <w:t>01011</w:t>
      </w:r>
      <w:r w:rsidRPr="00914E3D">
        <w:t>"</w:t>
      </w:r>
      <w:r w:rsidRPr="00914E3D">
        <w:rPr>
          <w:noProof/>
        </w:rPr>
        <w:t xml:space="preserve">, </w:t>
      </w:r>
      <w:r w:rsidRPr="00914E3D">
        <w:t xml:space="preserve">a </w:t>
      </w:r>
      <w:r w:rsidRPr="00914E3D">
        <w:rPr>
          <w:noProof/>
          <w:lang w:eastAsia="en-GB"/>
        </w:rPr>
        <w:t xml:space="preserve">BL UE </w:t>
      </w:r>
      <w:r w:rsidRPr="00914E3D">
        <w:t xml:space="preserve">with support for frequency hopping for unicast [12] </w:t>
      </w:r>
      <w:r w:rsidRPr="00914E3D">
        <w:rPr>
          <w:noProof/>
          <w:lang w:eastAsia="en-GB"/>
        </w:rPr>
        <w:t>and a UE in enhanced coverage</w:t>
      </w:r>
      <w:r w:rsidRPr="00914E3D">
        <w:t xml:space="preserve"> with support for frequency hopping for unicast [12] </w:t>
      </w:r>
      <w:r w:rsidRPr="00914E3D">
        <w:rPr>
          <w:noProof/>
        </w:rPr>
        <w:t xml:space="preserve">shall </w:t>
      </w:r>
      <w:r w:rsidRPr="00914E3D">
        <w:t xml:space="preserve"> if </w:t>
      </w:r>
      <w:r w:rsidRPr="00914E3D">
        <w:rPr>
          <w:i/>
        </w:rPr>
        <w:t>unicastFreqHoppingInd-r13</w:t>
      </w:r>
      <w:r w:rsidRPr="00914E3D">
        <w:t xml:space="preserve"> is indicated in the BR version of SI message carrying </w:t>
      </w:r>
      <w:r w:rsidRPr="00914E3D">
        <w:rPr>
          <w:i/>
        </w:rPr>
        <w:t>SystemInformationBlockType2</w:t>
      </w:r>
      <w:r w:rsidRPr="00914E3D">
        <w:t xml:space="preserve"> </w:t>
      </w:r>
      <w:r w:rsidRPr="00914E3D">
        <w:rPr>
          <w:noProof/>
        </w:rPr>
        <w:t xml:space="preserve">indicate CCCH using LCID </w:t>
      </w:r>
      <w:r w:rsidRPr="00914E3D">
        <w:t>"</w:t>
      </w:r>
      <w:r w:rsidRPr="00914E3D">
        <w:rPr>
          <w:noProof/>
        </w:rPr>
        <w:t>01100</w:t>
      </w:r>
      <w:r w:rsidRPr="00914E3D">
        <w:t xml:space="preserve">", </w:t>
      </w:r>
      <w:r w:rsidRPr="00914E3D">
        <w:rPr>
          <w:noProof/>
        </w:rPr>
        <w:t xml:space="preserve">otherwise the UE shall indicate CCCH using LCID </w:t>
      </w:r>
      <w:r w:rsidRPr="00914E3D">
        <w:t>"</w:t>
      </w:r>
      <w:r w:rsidRPr="00914E3D">
        <w:rPr>
          <w:noProof/>
        </w:rPr>
        <w:t>00000</w:t>
      </w:r>
      <w:r w:rsidRPr="00914E3D">
        <w:t>"</w:t>
      </w:r>
      <w:r w:rsidRPr="00914E3D">
        <w:rPr>
          <w:noProof/>
        </w:rPr>
        <w:t>.</w:t>
      </w:r>
      <w:r w:rsidRPr="00914E3D">
        <w:rPr>
          <w:noProof/>
          <w:lang w:eastAsia="zh-CN"/>
        </w:rPr>
        <w:t xml:space="preserve"> </w:t>
      </w:r>
      <w:r w:rsidRPr="00914E3D">
        <w:rPr>
          <w:noProof/>
        </w:rPr>
        <w:t>The LCID field size is 5 bits;</w:t>
      </w:r>
    </w:p>
    <w:p w14:paraId="2A99BCC9" w14:textId="77777777" w:rsidR="00111E03" w:rsidRPr="00914E3D" w:rsidRDefault="00111E03" w:rsidP="00111E03">
      <w:pPr>
        <w:pStyle w:val="B1"/>
        <w:rPr>
          <w:noProof/>
        </w:rPr>
      </w:pPr>
      <w:r w:rsidRPr="00914E3D">
        <w:rPr>
          <w:noProof/>
        </w:rPr>
        <w:t>-</w:t>
      </w:r>
      <w:r w:rsidRPr="00914E3D">
        <w:rPr>
          <w:noProof/>
        </w:rPr>
        <w:tab/>
        <w:t xml:space="preserve">L: The Length field indicates the length of the corresponding MAC SDU </w:t>
      </w:r>
      <w:r w:rsidRPr="00914E3D">
        <w:rPr>
          <w:noProof/>
          <w:lang w:eastAsia="zh-CN"/>
        </w:rPr>
        <w:t xml:space="preserve">or variable-sized MAC control element </w:t>
      </w:r>
      <w:r w:rsidRPr="00914E3D">
        <w:rPr>
          <w:noProof/>
        </w:rPr>
        <w:t>in bytes. There is one L field per MAC PDU subheader except for the last subheader and subheaders corresponding to fixed-sized MAC control elements. The size of the L field is indicated by the F field</w:t>
      </w:r>
      <w:r w:rsidRPr="00914E3D">
        <w:rPr>
          <w:noProof/>
          <w:lang w:eastAsia="zh-CN"/>
        </w:rPr>
        <w:t xml:space="preserve"> and F2 field</w:t>
      </w:r>
      <w:r w:rsidRPr="00914E3D">
        <w:rPr>
          <w:noProof/>
        </w:rPr>
        <w:t>;</w:t>
      </w:r>
    </w:p>
    <w:p w14:paraId="66EC301A" w14:textId="77777777" w:rsidR="00111E03" w:rsidRPr="00914E3D" w:rsidRDefault="00111E03" w:rsidP="00111E03">
      <w:pPr>
        <w:pStyle w:val="B1"/>
        <w:rPr>
          <w:noProof/>
          <w:lang w:eastAsia="zh-CN"/>
        </w:rPr>
      </w:pPr>
      <w:r w:rsidRPr="00914E3D">
        <w:rPr>
          <w:noProof/>
        </w:rPr>
        <w:t>-</w:t>
      </w:r>
      <w:r w:rsidRPr="00914E3D">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914E3D">
        <w:rPr>
          <w:noProof/>
          <w:lang w:eastAsia="zh-CN"/>
        </w:rPr>
        <w:t xml:space="preserve"> </w:t>
      </w:r>
    </w:p>
    <w:p w14:paraId="0DFE416C" w14:textId="77777777" w:rsidR="00111E03" w:rsidRPr="00914E3D" w:rsidRDefault="00111E03" w:rsidP="00111E03">
      <w:pPr>
        <w:pStyle w:val="B1"/>
        <w:rPr>
          <w:noProof/>
        </w:rPr>
      </w:pPr>
      <w:r w:rsidRPr="00914E3D">
        <w:rPr>
          <w:noProof/>
          <w:lang w:eastAsia="zh-CN"/>
        </w:rPr>
        <w:t>-</w:t>
      </w:r>
      <w:r w:rsidRPr="00914E3D">
        <w:rPr>
          <w:noProof/>
          <w:lang w:eastAsia="zh-CN"/>
        </w:rPr>
        <w:tab/>
      </w:r>
      <w:r w:rsidRPr="00914E3D">
        <w:rPr>
          <w:noProof/>
        </w:rPr>
        <w:t xml:space="preserve">F2: The Format2 field indicates the size of the Length field as indicated in table 6.2.1-3. There is one F2 field per MAC PDU subheader. The size of the F2 field is 1 bit. If the size of the MAC SDU or variable-sized MAC </w:t>
      </w:r>
      <w:r w:rsidRPr="00914E3D">
        <w:rPr>
          <w:noProof/>
        </w:rPr>
        <w:lastRenderedPageBreak/>
        <w:t>control element is larger than 3276</w:t>
      </w:r>
      <w:r w:rsidRPr="00914E3D">
        <w:rPr>
          <w:rFonts w:eastAsia="Malgun Gothic"/>
          <w:noProof/>
        </w:rPr>
        <w:t>7</w:t>
      </w:r>
      <w:r w:rsidRPr="00914E3D">
        <w:rPr>
          <w:noProof/>
        </w:rPr>
        <w:t xml:space="preserve"> bytes</w:t>
      </w:r>
      <w:r w:rsidRPr="00914E3D">
        <w:rPr>
          <w:rFonts w:eastAsia="Malgun Gothic"/>
          <w:noProof/>
        </w:rPr>
        <w:t>, and if the corresponding subheader is not the last subheader</w:t>
      </w:r>
      <w:r w:rsidRPr="00914E3D">
        <w:rPr>
          <w:noProof/>
        </w:rPr>
        <w:t xml:space="preserve">, the value of the F2 field is set to </w:t>
      </w:r>
      <w:r w:rsidRPr="00914E3D">
        <w:rPr>
          <w:rFonts w:eastAsia="Malgun Gothic"/>
          <w:noProof/>
        </w:rPr>
        <w:t>1</w:t>
      </w:r>
      <w:r w:rsidRPr="00914E3D">
        <w:rPr>
          <w:noProof/>
        </w:rPr>
        <w:t xml:space="preserve">, otherwise it is set to </w:t>
      </w:r>
      <w:r w:rsidRPr="00914E3D">
        <w:rPr>
          <w:rFonts w:eastAsia="Malgun Gothic"/>
          <w:noProof/>
        </w:rPr>
        <w:t>0</w:t>
      </w:r>
      <w:r w:rsidRPr="00914E3D">
        <w:rPr>
          <w:noProof/>
        </w:rPr>
        <w:t>.</w:t>
      </w:r>
    </w:p>
    <w:p w14:paraId="6E2075E4" w14:textId="77777777" w:rsidR="00111E03" w:rsidRPr="00914E3D" w:rsidRDefault="00111E03" w:rsidP="00111E03">
      <w:pPr>
        <w:pStyle w:val="B1"/>
        <w:rPr>
          <w:noProof/>
        </w:rPr>
      </w:pPr>
      <w:r w:rsidRPr="00914E3D">
        <w:rPr>
          <w:noProof/>
        </w:rPr>
        <w:t>-</w:t>
      </w:r>
      <w:r w:rsidRPr="00914E3D">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6E57ABBA" w14:textId="77777777" w:rsidR="00111E03" w:rsidRPr="00914E3D" w:rsidRDefault="00111E03" w:rsidP="00111E03">
      <w:pPr>
        <w:pStyle w:val="B1"/>
        <w:rPr>
          <w:noProof/>
        </w:rPr>
      </w:pPr>
      <w:r w:rsidRPr="00914E3D">
        <w:rPr>
          <w:noProof/>
        </w:rPr>
        <w:t>-</w:t>
      </w:r>
      <w:r w:rsidRPr="00914E3D">
        <w:rPr>
          <w:noProof/>
        </w:rPr>
        <w:tab/>
        <w:t>R: Reserved bit, set to "0".</w:t>
      </w:r>
    </w:p>
    <w:p w14:paraId="3464012C" w14:textId="77777777" w:rsidR="00111E03" w:rsidRPr="00914E3D" w:rsidRDefault="00111E03" w:rsidP="00111E03">
      <w:pPr>
        <w:rPr>
          <w:noProof/>
        </w:rPr>
      </w:pPr>
      <w:r w:rsidRPr="00914E3D">
        <w:rPr>
          <w:noProof/>
        </w:rPr>
        <w:t>The MAC header and subheaders are octet aligned.</w:t>
      </w:r>
    </w:p>
    <w:p w14:paraId="7B8DBF89" w14:textId="77777777" w:rsidR="00111E03" w:rsidRPr="00914E3D" w:rsidRDefault="00111E03" w:rsidP="00111E03">
      <w:pPr>
        <w:pStyle w:val="TH"/>
        <w:rPr>
          <w:noProof/>
          <w:lang w:val="en-GB"/>
        </w:rPr>
      </w:pPr>
      <w:r w:rsidRPr="00914E3D">
        <w:rPr>
          <w:noProof/>
          <w:lang w:val="en-GB"/>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111E03" w:rsidRPr="007D35CE" w14:paraId="44A5F419" w14:textId="77777777" w:rsidTr="00762733">
        <w:trPr>
          <w:jc w:val="center"/>
        </w:trPr>
        <w:tc>
          <w:tcPr>
            <w:tcW w:w="1350" w:type="dxa"/>
          </w:tcPr>
          <w:p w14:paraId="07F9E0B6" w14:textId="77777777" w:rsidR="00111E03" w:rsidRPr="007D35CE" w:rsidRDefault="00111E03" w:rsidP="00762733">
            <w:pPr>
              <w:pStyle w:val="TAH"/>
              <w:rPr>
                <w:noProof/>
                <w:lang w:val="en-GB" w:eastAsia="ko-KR"/>
              </w:rPr>
            </w:pPr>
            <w:r w:rsidRPr="007D35CE">
              <w:rPr>
                <w:noProof/>
                <w:lang w:val="en-GB" w:eastAsia="ko-KR"/>
              </w:rPr>
              <w:t>Index</w:t>
            </w:r>
          </w:p>
        </w:tc>
        <w:tc>
          <w:tcPr>
            <w:tcW w:w="3060" w:type="dxa"/>
          </w:tcPr>
          <w:p w14:paraId="182E5600" w14:textId="77777777" w:rsidR="00111E03" w:rsidRPr="007D35CE" w:rsidRDefault="00111E03" w:rsidP="00762733">
            <w:pPr>
              <w:pStyle w:val="TAH"/>
              <w:rPr>
                <w:noProof/>
                <w:lang w:val="en-GB" w:eastAsia="ko-KR"/>
              </w:rPr>
            </w:pPr>
            <w:r w:rsidRPr="007D35CE">
              <w:rPr>
                <w:noProof/>
                <w:lang w:val="en-GB" w:eastAsia="ko-KR"/>
              </w:rPr>
              <w:t>LCID values</w:t>
            </w:r>
          </w:p>
        </w:tc>
      </w:tr>
      <w:tr w:rsidR="00111E03" w:rsidRPr="007D35CE" w14:paraId="050F3A15" w14:textId="77777777" w:rsidTr="00762733">
        <w:trPr>
          <w:jc w:val="center"/>
        </w:trPr>
        <w:tc>
          <w:tcPr>
            <w:tcW w:w="1350" w:type="dxa"/>
          </w:tcPr>
          <w:p w14:paraId="2D924278" w14:textId="77777777" w:rsidR="00111E03" w:rsidRPr="007D35CE" w:rsidRDefault="00111E03" w:rsidP="00762733">
            <w:pPr>
              <w:pStyle w:val="TAC"/>
              <w:rPr>
                <w:noProof/>
                <w:lang w:val="en-GB" w:eastAsia="ko-KR"/>
              </w:rPr>
            </w:pPr>
            <w:r w:rsidRPr="007D35CE">
              <w:rPr>
                <w:noProof/>
                <w:lang w:val="en-GB" w:eastAsia="ko-KR"/>
              </w:rPr>
              <w:t>00000</w:t>
            </w:r>
          </w:p>
        </w:tc>
        <w:tc>
          <w:tcPr>
            <w:tcW w:w="3060" w:type="dxa"/>
          </w:tcPr>
          <w:p w14:paraId="5F0CB1D6" w14:textId="77777777" w:rsidR="00111E03" w:rsidRPr="007D35CE" w:rsidRDefault="00111E03" w:rsidP="00762733">
            <w:pPr>
              <w:pStyle w:val="TAC"/>
              <w:rPr>
                <w:noProof/>
                <w:lang w:val="en-GB" w:eastAsia="ko-KR"/>
              </w:rPr>
            </w:pPr>
            <w:r w:rsidRPr="007D35CE">
              <w:rPr>
                <w:noProof/>
                <w:lang w:val="en-GB" w:eastAsia="ko-KR"/>
              </w:rPr>
              <w:t>CCCH</w:t>
            </w:r>
          </w:p>
        </w:tc>
      </w:tr>
      <w:tr w:rsidR="00111E03" w:rsidRPr="007D35CE" w14:paraId="34730291" w14:textId="77777777" w:rsidTr="00762733">
        <w:trPr>
          <w:jc w:val="center"/>
        </w:trPr>
        <w:tc>
          <w:tcPr>
            <w:tcW w:w="1350" w:type="dxa"/>
          </w:tcPr>
          <w:p w14:paraId="3433FB37" w14:textId="77777777" w:rsidR="00111E03" w:rsidRPr="007D35CE" w:rsidRDefault="00111E03" w:rsidP="00762733">
            <w:pPr>
              <w:pStyle w:val="TAC"/>
              <w:rPr>
                <w:noProof/>
                <w:lang w:val="en-GB" w:eastAsia="ko-KR"/>
              </w:rPr>
            </w:pPr>
            <w:r w:rsidRPr="007D35CE">
              <w:rPr>
                <w:noProof/>
                <w:lang w:val="en-GB" w:eastAsia="ko-KR"/>
              </w:rPr>
              <w:t>00001-01010</w:t>
            </w:r>
          </w:p>
        </w:tc>
        <w:tc>
          <w:tcPr>
            <w:tcW w:w="3060" w:type="dxa"/>
          </w:tcPr>
          <w:p w14:paraId="493940AD" w14:textId="77777777" w:rsidR="00111E03" w:rsidRPr="007D35CE" w:rsidRDefault="00111E03" w:rsidP="00762733">
            <w:pPr>
              <w:pStyle w:val="TAC"/>
              <w:rPr>
                <w:noProof/>
                <w:lang w:val="en-GB" w:eastAsia="ko-KR"/>
              </w:rPr>
            </w:pPr>
            <w:r w:rsidRPr="007D35CE">
              <w:rPr>
                <w:noProof/>
                <w:lang w:val="en-GB" w:eastAsia="ko-KR"/>
              </w:rPr>
              <w:t>Identity of the logical channel</w:t>
            </w:r>
          </w:p>
        </w:tc>
      </w:tr>
      <w:tr w:rsidR="00111E03" w:rsidRPr="007D35CE" w14:paraId="4750A1E3" w14:textId="77777777" w:rsidTr="00762733">
        <w:trPr>
          <w:jc w:val="center"/>
        </w:trPr>
        <w:tc>
          <w:tcPr>
            <w:tcW w:w="1350" w:type="dxa"/>
          </w:tcPr>
          <w:p w14:paraId="3B3646B9" w14:textId="28DCB13F" w:rsidR="00111E03" w:rsidRPr="007D35CE" w:rsidRDefault="00111E03" w:rsidP="00762733">
            <w:pPr>
              <w:pStyle w:val="TAC"/>
              <w:rPr>
                <w:noProof/>
                <w:lang w:val="en-GB" w:eastAsia="ko-KR"/>
              </w:rPr>
            </w:pPr>
            <w:r w:rsidRPr="007D35CE">
              <w:rPr>
                <w:noProof/>
                <w:lang w:val="en-GB" w:eastAsia="ko-KR"/>
              </w:rPr>
              <w:t>01011-10</w:t>
            </w:r>
            <w:r>
              <w:rPr>
                <w:noProof/>
                <w:lang w:val="en-GB" w:eastAsia="ko-KR"/>
              </w:rPr>
              <w:t>010</w:t>
            </w:r>
          </w:p>
        </w:tc>
        <w:tc>
          <w:tcPr>
            <w:tcW w:w="3060" w:type="dxa"/>
          </w:tcPr>
          <w:p w14:paraId="2C43FD14" w14:textId="77777777" w:rsidR="00111E03" w:rsidRPr="007D35CE" w:rsidRDefault="00111E03" w:rsidP="00762733">
            <w:pPr>
              <w:pStyle w:val="TAC"/>
              <w:rPr>
                <w:noProof/>
                <w:lang w:val="en-GB" w:eastAsia="ko-KR"/>
              </w:rPr>
            </w:pPr>
            <w:r w:rsidRPr="007D35CE">
              <w:rPr>
                <w:noProof/>
                <w:lang w:val="en-GB" w:eastAsia="ko-KR"/>
              </w:rPr>
              <w:t>Reserved</w:t>
            </w:r>
          </w:p>
        </w:tc>
      </w:tr>
      <w:tr w:rsidR="00111E03" w:rsidRPr="007D35CE" w14:paraId="08786704" w14:textId="77777777" w:rsidTr="00762733">
        <w:trPr>
          <w:jc w:val="center"/>
        </w:trPr>
        <w:tc>
          <w:tcPr>
            <w:tcW w:w="1350" w:type="dxa"/>
          </w:tcPr>
          <w:p w14:paraId="7B5F4F16" w14:textId="77777777" w:rsidR="00111E03" w:rsidRPr="007D35CE" w:rsidRDefault="00111E03" w:rsidP="00762733">
            <w:pPr>
              <w:pStyle w:val="TAC"/>
              <w:rPr>
                <w:noProof/>
                <w:lang w:val="en-GB" w:eastAsia="ko-KR"/>
              </w:rPr>
            </w:pPr>
            <w:r w:rsidRPr="007D35CE">
              <w:rPr>
                <w:noProof/>
                <w:lang w:val="en-GB" w:eastAsia="ko-KR"/>
              </w:rPr>
              <w:t>10011</w:t>
            </w:r>
          </w:p>
        </w:tc>
        <w:tc>
          <w:tcPr>
            <w:tcW w:w="3060" w:type="dxa"/>
          </w:tcPr>
          <w:p w14:paraId="126A0617" w14:textId="2B7E2436" w:rsidR="00111E03" w:rsidRPr="007D35CE" w:rsidRDefault="00111E03" w:rsidP="00762733">
            <w:pPr>
              <w:pStyle w:val="TAC"/>
              <w:rPr>
                <w:noProof/>
                <w:lang w:val="en-GB" w:eastAsia="ko-KR"/>
              </w:rPr>
            </w:pPr>
            <w:r>
              <w:rPr>
                <w:noProof/>
                <w:lang w:val="en-GB" w:eastAsia="ko-KR"/>
              </w:rPr>
              <w:t xml:space="preserve">Dormant SCell </w:t>
            </w:r>
            <w:r w:rsidRPr="007D35CE">
              <w:rPr>
                <w:noProof/>
                <w:lang w:val="en-GB" w:eastAsia="ko-KR"/>
              </w:rPr>
              <w:t xml:space="preserve">State transition </w:t>
            </w:r>
            <w:del w:id="154" w:author="Ericsson" w:date="2018-05-24T09:10:00Z">
              <w:r w:rsidRPr="007D35CE" w:rsidDel="001225B2">
                <w:rPr>
                  <w:noProof/>
                  <w:lang w:val="en-GB" w:eastAsia="ko-KR"/>
                </w:rPr>
                <w:delText xml:space="preserve"> Scell </w:delText>
              </w:r>
            </w:del>
            <w:r w:rsidRPr="007D35CE">
              <w:rPr>
                <w:noProof/>
                <w:lang w:val="en-GB" w:eastAsia="ko-KR"/>
              </w:rPr>
              <w:t>(</w:t>
            </w:r>
            <w:del w:id="155" w:author="Ericsson" w:date="2018-05-24T09:10:00Z">
              <w:r w:rsidDel="001225B2">
                <w:rPr>
                  <w:noProof/>
                  <w:lang w:val="en-GB" w:eastAsia="ko-KR"/>
                </w:rPr>
                <w:delText>N</w:delText>
              </w:r>
              <w:r w:rsidRPr="007D35CE" w:rsidDel="001225B2">
                <w:rPr>
                  <w:noProof/>
                  <w:lang w:val="en-GB" w:eastAsia="ko-KR"/>
                </w:rPr>
                <w:delText xml:space="preserve"> </w:delText>
              </w:r>
            </w:del>
            <w:ins w:id="156" w:author="Ericsson" w:date="2018-05-24T09:10:00Z">
              <w:r w:rsidR="001225B2">
                <w:rPr>
                  <w:noProof/>
                  <w:lang w:val="en-GB" w:eastAsia="ko-KR"/>
                </w:rPr>
                <w:t>1</w:t>
              </w:r>
              <w:r w:rsidR="001225B2" w:rsidRPr="007D35CE">
                <w:rPr>
                  <w:noProof/>
                  <w:lang w:val="en-GB" w:eastAsia="ko-KR"/>
                </w:rPr>
                <w:t xml:space="preserve"> </w:t>
              </w:r>
            </w:ins>
            <w:r w:rsidRPr="007D35CE">
              <w:rPr>
                <w:noProof/>
                <w:lang w:val="en-GB" w:eastAsia="ko-KR"/>
              </w:rPr>
              <w:t>octet</w:t>
            </w:r>
            <w:del w:id="157" w:author="Ericsson" w:date="2018-05-24T09:10:00Z">
              <w:r w:rsidDel="001225B2">
                <w:rPr>
                  <w:noProof/>
                  <w:lang w:val="en-GB" w:eastAsia="ko-KR"/>
                </w:rPr>
                <w:delText>s</w:delText>
              </w:r>
            </w:del>
            <w:r w:rsidRPr="007D35CE">
              <w:rPr>
                <w:noProof/>
                <w:lang w:val="en-GB" w:eastAsia="ko-KR"/>
              </w:rPr>
              <w:t>)</w:t>
            </w:r>
          </w:p>
        </w:tc>
      </w:tr>
      <w:tr w:rsidR="00111E03" w:rsidRPr="007D35CE" w14:paraId="62E47AAB" w14:textId="77777777" w:rsidTr="00762733">
        <w:trPr>
          <w:jc w:val="center"/>
        </w:trPr>
        <w:tc>
          <w:tcPr>
            <w:tcW w:w="1350" w:type="dxa"/>
          </w:tcPr>
          <w:p w14:paraId="0E14C2F2" w14:textId="77777777" w:rsidR="00111E03" w:rsidRPr="007D35CE" w:rsidRDefault="00111E03" w:rsidP="00762733">
            <w:pPr>
              <w:pStyle w:val="TAC"/>
              <w:rPr>
                <w:noProof/>
                <w:lang w:val="en-GB" w:eastAsia="ko-KR"/>
              </w:rPr>
            </w:pPr>
            <w:r w:rsidRPr="007D35CE">
              <w:rPr>
                <w:noProof/>
                <w:lang w:val="en-GB" w:eastAsia="ko-KR"/>
              </w:rPr>
              <w:t>10100</w:t>
            </w:r>
          </w:p>
        </w:tc>
        <w:tc>
          <w:tcPr>
            <w:tcW w:w="3060" w:type="dxa"/>
          </w:tcPr>
          <w:p w14:paraId="4D87841F" w14:textId="213FF3ED" w:rsidR="00111E03" w:rsidRPr="007D35CE" w:rsidRDefault="00111E03" w:rsidP="00762733">
            <w:pPr>
              <w:pStyle w:val="TAC"/>
              <w:rPr>
                <w:noProof/>
                <w:lang w:val="en-GB" w:eastAsia="ko-KR"/>
              </w:rPr>
            </w:pPr>
            <w:r>
              <w:rPr>
                <w:noProof/>
                <w:lang w:val="en-GB" w:eastAsia="ko-KR"/>
              </w:rPr>
              <w:t xml:space="preserve">Dormant SCell </w:t>
            </w:r>
            <w:r w:rsidRPr="007D35CE">
              <w:rPr>
                <w:noProof/>
                <w:lang w:val="en-GB" w:eastAsia="ko-KR"/>
              </w:rPr>
              <w:t xml:space="preserve">State transition </w:t>
            </w:r>
            <w:del w:id="158" w:author="Ericsson" w:date="2018-05-24T09:10:00Z">
              <w:r w:rsidRPr="007D35CE" w:rsidDel="001225B2">
                <w:rPr>
                  <w:noProof/>
                  <w:lang w:val="en-GB" w:eastAsia="ko-KR"/>
                </w:rPr>
                <w:delText xml:space="preserve">Scell </w:delText>
              </w:r>
            </w:del>
            <w:r w:rsidRPr="007D35CE">
              <w:rPr>
                <w:noProof/>
                <w:lang w:val="en-GB" w:eastAsia="ko-KR"/>
              </w:rPr>
              <w:t>(4</w:t>
            </w:r>
            <w:del w:id="159" w:author="Ericsson" w:date="2018-05-24T09:10:00Z">
              <w:r w:rsidDel="001225B2">
                <w:rPr>
                  <w:noProof/>
                  <w:lang w:val="en-GB" w:eastAsia="ko-KR"/>
                </w:rPr>
                <w:delText>N</w:delText>
              </w:r>
            </w:del>
            <w:r w:rsidRPr="007D35CE">
              <w:rPr>
                <w:noProof/>
                <w:lang w:val="en-GB" w:eastAsia="ko-KR"/>
              </w:rPr>
              <w:t xml:space="preserve"> octets)</w:t>
            </w:r>
          </w:p>
        </w:tc>
      </w:tr>
      <w:tr w:rsidR="00111E03" w:rsidRPr="007D35CE" w14:paraId="22196FBD" w14:textId="77777777" w:rsidTr="00762733">
        <w:trPr>
          <w:jc w:val="center"/>
        </w:trPr>
        <w:tc>
          <w:tcPr>
            <w:tcW w:w="1350" w:type="dxa"/>
          </w:tcPr>
          <w:p w14:paraId="7242D10D" w14:textId="77777777" w:rsidR="00111E03" w:rsidRPr="007D35CE" w:rsidRDefault="00111E03" w:rsidP="00762733">
            <w:pPr>
              <w:pStyle w:val="TAC"/>
              <w:rPr>
                <w:noProof/>
                <w:lang w:val="en-GB" w:eastAsia="ko-KR"/>
              </w:rPr>
            </w:pPr>
            <w:r w:rsidRPr="007D35CE">
              <w:rPr>
                <w:lang w:val="en-GB" w:eastAsia="ko-KR"/>
              </w:rPr>
              <w:t>10101</w:t>
            </w:r>
          </w:p>
        </w:tc>
        <w:tc>
          <w:tcPr>
            <w:tcW w:w="3060" w:type="dxa"/>
          </w:tcPr>
          <w:p w14:paraId="085AE540" w14:textId="77777777" w:rsidR="00111E03" w:rsidRPr="007D35CE" w:rsidRDefault="00111E03" w:rsidP="00762733">
            <w:pPr>
              <w:pStyle w:val="TAC"/>
              <w:rPr>
                <w:noProof/>
                <w:lang w:val="en-GB" w:eastAsia="ko-KR"/>
              </w:rPr>
            </w:pPr>
            <w:r w:rsidRPr="007D35CE">
              <w:rPr>
                <w:lang w:val="en-GB" w:eastAsia="ko-KR"/>
              </w:rPr>
              <w:t>Activation/Deactivation of CSI-RS</w:t>
            </w:r>
          </w:p>
        </w:tc>
      </w:tr>
      <w:tr w:rsidR="00111E03" w:rsidRPr="007D35CE" w14:paraId="0BF1D5CB" w14:textId="77777777" w:rsidTr="00762733">
        <w:trPr>
          <w:jc w:val="center"/>
        </w:trPr>
        <w:tc>
          <w:tcPr>
            <w:tcW w:w="1350" w:type="dxa"/>
          </w:tcPr>
          <w:p w14:paraId="44E074EF" w14:textId="77777777" w:rsidR="00111E03" w:rsidRPr="007D35CE" w:rsidRDefault="00111E03" w:rsidP="00762733">
            <w:pPr>
              <w:pStyle w:val="TAC"/>
              <w:rPr>
                <w:noProof/>
                <w:lang w:val="en-GB" w:eastAsia="ko-KR"/>
              </w:rPr>
            </w:pPr>
            <w:r w:rsidRPr="007D35CE">
              <w:rPr>
                <w:lang w:val="en-GB" w:eastAsia="ko-KR"/>
              </w:rPr>
              <w:t>10110</w:t>
            </w:r>
          </w:p>
        </w:tc>
        <w:tc>
          <w:tcPr>
            <w:tcW w:w="3060" w:type="dxa"/>
          </w:tcPr>
          <w:p w14:paraId="71F2D567" w14:textId="77777777" w:rsidR="00111E03" w:rsidRPr="007D35CE" w:rsidRDefault="00111E03" w:rsidP="00762733">
            <w:pPr>
              <w:pStyle w:val="TAC"/>
              <w:rPr>
                <w:noProof/>
                <w:lang w:val="en-GB" w:eastAsia="ko-KR"/>
              </w:rPr>
            </w:pPr>
            <w:r w:rsidRPr="007D35CE">
              <w:rPr>
                <w:lang w:val="en-GB" w:eastAsia="ko-KR"/>
              </w:rPr>
              <w:t>Recommended bit rate</w:t>
            </w:r>
          </w:p>
        </w:tc>
      </w:tr>
      <w:tr w:rsidR="00111E03" w:rsidRPr="007D35CE" w14:paraId="478124B2" w14:textId="77777777" w:rsidTr="00762733">
        <w:trPr>
          <w:jc w:val="center"/>
        </w:trPr>
        <w:tc>
          <w:tcPr>
            <w:tcW w:w="1350" w:type="dxa"/>
          </w:tcPr>
          <w:p w14:paraId="57A38C82" w14:textId="77777777" w:rsidR="00111E03" w:rsidRPr="007D35CE" w:rsidRDefault="00111E03" w:rsidP="00762733">
            <w:pPr>
              <w:pStyle w:val="TAC"/>
              <w:rPr>
                <w:noProof/>
                <w:lang w:val="en-GB" w:eastAsia="ko-KR"/>
              </w:rPr>
            </w:pPr>
            <w:r w:rsidRPr="007D35CE">
              <w:rPr>
                <w:lang w:val="en-GB" w:eastAsia="ko-KR"/>
              </w:rPr>
              <w:t>10111</w:t>
            </w:r>
          </w:p>
        </w:tc>
        <w:tc>
          <w:tcPr>
            <w:tcW w:w="3060" w:type="dxa"/>
          </w:tcPr>
          <w:p w14:paraId="3852472C" w14:textId="77777777" w:rsidR="00111E03" w:rsidRPr="007D35CE" w:rsidRDefault="00111E03" w:rsidP="00762733">
            <w:pPr>
              <w:pStyle w:val="TAC"/>
              <w:rPr>
                <w:noProof/>
                <w:lang w:val="en-GB" w:eastAsia="ko-KR"/>
              </w:rPr>
            </w:pPr>
            <w:r w:rsidRPr="007D35CE">
              <w:rPr>
                <w:lang w:val="en-GB" w:eastAsia="ko-KR"/>
              </w:rPr>
              <w:t>SC-PTM Stop Indication</w:t>
            </w:r>
          </w:p>
        </w:tc>
      </w:tr>
      <w:tr w:rsidR="00111E03" w:rsidRPr="007D35CE" w14:paraId="1324626F" w14:textId="77777777" w:rsidTr="00762733">
        <w:trPr>
          <w:jc w:val="center"/>
        </w:trPr>
        <w:tc>
          <w:tcPr>
            <w:tcW w:w="1350" w:type="dxa"/>
          </w:tcPr>
          <w:p w14:paraId="4069A5F8" w14:textId="77777777" w:rsidR="00111E03" w:rsidRPr="007D35CE" w:rsidRDefault="00111E03" w:rsidP="00762733">
            <w:pPr>
              <w:pStyle w:val="TAC"/>
              <w:rPr>
                <w:noProof/>
                <w:lang w:val="en-GB" w:eastAsia="ko-KR"/>
              </w:rPr>
            </w:pPr>
            <w:r w:rsidRPr="007D35CE">
              <w:rPr>
                <w:noProof/>
                <w:lang w:val="en-GB" w:eastAsia="ko-KR"/>
              </w:rPr>
              <w:t>11000</w:t>
            </w:r>
          </w:p>
        </w:tc>
        <w:tc>
          <w:tcPr>
            <w:tcW w:w="3060" w:type="dxa"/>
          </w:tcPr>
          <w:p w14:paraId="3010E4C0" w14:textId="77777777" w:rsidR="00111E03" w:rsidRPr="007D35CE" w:rsidRDefault="00111E03" w:rsidP="00762733">
            <w:pPr>
              <w:pStyle w:val="TAC"/>
              <w:rPr>
                <w:noProof/>
                <w:lang w:val="en-GB" w:eastAsia="ko-KR"/>
              </w:rPr>
            </w:pPr>
            <w:r w:rsidRPr="007D35CE">
              <w:rPr>
                <w:noProof/>
                <w:lang w:val="en-GB" w:eastAsia="ko-KR"/>
              </w:rPr>
              <w:t>Activation/Deactivation (4 octets)</w:t>
            </w:r>
          </w:p>
        </w:tc>
      </w:tr>
      <w:tr w:rsidR="00111E03" w:rsidRPr="007D35CE" w14:paraId="1662B71E" w14:textId="77777777" w:rsidTr="00762733">
        <w:trPr>
          <w:jc w:val="center"/>
        </w:trPr>
        <w:tc>
          <w:tcPr>
            <w:tcW w:w="1350" w:type="dxa"/>
          </w:tcPr>
          <w:p w14:paraId="75E0F724" w14:textId="77777777" w:rsidR="00111E03" w:rsidRPr="007D35CE" w:rsidRDefault="00111E03" w:rsidP="00762733">
            <w:pPr>
              <w:pStyle w:val="TAC"/>
              <w:rPr>
                <w:noProof/>
                <w:lang w:val="en-GB" w:eastAsia="ko-KR"/>
              </w:rPr>
            </w:pPr>
            <w:r w:rsidRPr="007D35CE">
              <w:rPr>
                <w:noProof/>
                <w:lang w:val="en-GB" w:eastAsia="zh-CN"/>
              </w:rPr>
              <w:t>11001</w:t>
            </w:r>
          </w:p>
        </w:tc>
        <w:tc>
          <w:tcPr>
            <w:tcW w:w="3060" w:type="dxa"/>
          </w:tcPr>
          <w:p w14:paraId="52761078" w14:textId="77777777" w:rsidR="00111E03" w:rsidRPr="007D35CE" w:rsidRDefault="00111E03" w:rsidP="00762733">
            <w:pPr>
              <w:pStyle w:val="TAC"/>
              <w:rPr>
                <w:noProof/>
                <w:lang w:val="en-GB" w:eastAsia="ko-KR"/>
              </w:rPr>
            </w:pPr>
            <w:r w:rsidRPr="007D35CE">
              <w:rPr>
                <w:noProof/>
                <w:lang w:val="en-GB" w:eastAsia="zh-CN"/>
              </w:rPr>
              <w:t>SC-MCCH, SC-MTCH (see note)</w:t>
            </w:r>
          </w:p>
        </w:tc>
      </w:tr>
      <w:tr w:rsidR="00111E03" w:rsidRPr="007D35CE" w14:paraId="70301E9E" w14:textId="77777777" w:rsidTr="00762733">
        <w:trPr>
          <w:jc w:val="center"/>
        </w:trPr>
        <w:tc>
          <w:tcPr>
            <w:tcW w:w="1350" w:type="dxa"/>
          </w:tcPr>
          <w:p w14:paraId="6417C679" w14:textId="77777777" w:rsidR="00111E03" w:rsidRPr="007D35CE" w:rsidRDefault="00111E03" w:rsidP="00762733">
            <w:pPr>
              <w:pStyle w:val="TAC"/>
              <w:rPr>
                <w:noProof/>
                <w:lang w:val="en-GB" w:eastAsia="ko-KR"/>
              </w:rPr>
            </w:pPr>
            <w:r w:rsidRPr="007D35CE">
              <w:rPr>
                <w:noProof/>
                <w:lang w:val="en-GB" w:eastAsia="ko-KR"/>
              </w:rPr>
              <w:t>11010</w:t>
            </w:r>
          </w:p>
        </w:tc>
        <w:tc>
          <w:tcPr>
            <w:tcW w:w="3060" w:type="dxa"/>
          </w:tcPr>
          <w:p w14:paraId="7F260238" w14:textId="77777777" w:rsidR="00111E03" w:rsidRPr="007D35CE" w:rsidRDefault="00111E03" w:rsidP="00762733">
            <w:pPr>
              <w:pStyle w:val="TAC"/>
              <w:rPr>
                <w:noProof/>
                <w:lang w:val="en-GB" w:eastAsia="ko-KR"/>
              </w:rPr>
            </w:pPr>
            <w:r w:rsidRPr="007D35CE">
              <w:rPr>
                <w:noProof/>
                <w:lang w:val="en-GB" w:eastAsia="ko-KR"/>
              </w:rPr>
              <w:t>Long DRX Command</w:t>
            </w:r>
          </w:p>
        </w:tc>
      </w:tr>
      <w:tr w:rsidR="00111E03" w:rsidRPr="007D35CE" w14:paraId="5FAE6468" w14:textId="77777777" w:rsidTr="00762733">
        <w:trPr>
          <w:jc w:val="center"/>
        </w:trPr>
        <w:tc>
          <w:tcPr>
            <w:tcW w:w="1350" w:type="dxa"/>
          </w:tcPr>
          <w:p w14:paraId="01139268" w14:textId="77777777" w:rsidR="00111E03" w:rsidRPr="007D35CE" w:rsidRDefault="00111E03" w:rsidP="00762733">
            <w:pPr>
              <w:pStyle w:val="TAC"/>
              <w:rPr>
                <w:noProof/>
                <w:lang w:val="en-GB" w:eastAsia="ko-KR"/>
              </w:rPr>
            </w:pPr>
            <w:r w:rsidRPr="007D35CE">
              <w:rPr>
                <w:noProof/>
                <w:lang w:val="en-GB" w:eastAsia="ko-KR"/>
              </w:rPr>
              <w:t>11011</w:t>
            </w:r>
          </w:p>
        </w:tc>
        <w:tc>
          <w:tcPr>
            <w:tcW w:w="3060" w:type="dxa"/>
          </w:tcPr>
          <w:p w14:paraId="66E44EC2" w14:textId="77777777" w:rsidR="00111E03" w:rsidRPr="007D35CE" w:rsidRDefault="00111E03" w:rsidP="00762733">
            <w:pPr>
              <w:pStyle w:val="TAC"/>
              <w:rPr>
                <w:noProof/>
                <w:lang w:val="en-GB" w:eastAsia="ko-KR"/>
              </w:rPr>
            </w:pPr>
            <w:r w:rsidRPr="007D35CE">
              <w:rPr>
                <w:noProof/>
                <w:lang w:val="en-GB" w:eastAsia="ko-KR"/>
              </w:rPr>
              <w:t>Activation/Deactivation (1 octet)</w:t>
            </w:r>
          </w:p>
        </w:tc>
      </w:tr>
      <w:tr w:rsidR="00111E03" w:rsidRPr="007D35CE" w14:paraId="11DEA4B7" w14:textId="77777777" w:rsidTr="00762733">
        <w:trPr>
          <w:jc w:val="center"/>
        </w:trPr>
        <w:tc>
          <w:tcPr>
            <w:tcW w:w="1350" w:type="dxa"/>
          </w:tcPr>
          <w:p w14:paraId="404EDFB8" w14:textId="77777777" w:rsidR="00111E03" w:rsidRPr="007D35CE" w:rsidRDefault="00111E03" w:rsidP="00762733">
            <w:pPr>
              <w:pStyle w:val="TAC"/>
              <w:rPr>
                <w:noProof/>
                <w:lang w:val="en-GB" w:eastAsia="ko-KR"/>
              </w:rPr>
            </w:pPr>
            <w:r w:rsidRPr="007D35CE">
              <w:rPr>
                <w:noProof/>
                <w:lang w:val="en-GB" w:eastAsia="ko-KR"/>
              </w:rPr>
              <w:t>11100</w:t>
            </w:r>
          </w:p>
        </w:tc>
        <w:tc>
          <w:tcPr>
            <w:tcW w:w="3060" w:type="dxa"/>
          </w:tcPr>
          <w:p w14:paraId="2CE96BF0" w14:textId="77777777" w:rsidR="00111E03" w:rsidRPr="007D35CE" w:rsidRDefault="00111E03" w:rsidP="00762733">
            <w:pPr>
              <w:pStyle w:val="TAC"/>
              <w:rPr>
                <w:noProof/>
                <w:lang w:val="en-GB" w:eastAsia="ko-KR"/>
              </w:rPr>
            </w:pPr>
            <w:r w:rsidRPr="007D35CE">
              <w:rPr>
                <w:noProof/>
                <w:lang w:val="en-GB" w:eastAsia="ko-KR"/>
              </w:rPr>
              <w:t>UE Contention Resolution Identity</w:t>
            </w:r>
          </w:p>
        </w:tc>
      </w:tr>
      <w:tr w:rsidR="00111E03" w:rsidRPr="007D35CE" w14:paraId="20CDD51F" w14:textId="77777777" w:rsidTr="00762733">
        <w:trPr>
          <w:jc w:val="center"/>
        </w:trPr>
        <w:tc>
          <w:tcPr>
            <w:tcW w:w="1350" w:type="dxa"/>
          </w:tcPr>
          <w:p w14:paraId="2561C1BF" w14:textId="77777777" w:rsidR="00111E03" w:rsidRPr="007D35CE" w:rsidRDefault="00111E03" w:rsidP="00762733">
            <w:pPr>
              <w:pStyle w:val="TAC"/>
              <w:rPr>
                <w:noProof/>
                <w:lang w:val="en-GB" w:eastAsia="ko-KR"/>
              </w:rPr>
            </w:pPr>
            <w:r w:rsidRPr="007D35CE">
              <w:rPr>
                <w:noProof/>
                <w:lang w:val="en-GB" w:eastAsia="ko-KR"/>
              </w:rPr>
              <w:t>11101</w:t>
            </w:r>
          </w:p>
        </w:tc>
        <w:tc>
          <w:tcPr>
            <w:tcW w:w="3060" w:type="dxa"/>
          </w:tcPr>
          <w:p w14:paraId="325277E2" w14:textId="77777777" w:rsidR="00111E03" w:rsidRPr="007D35CE" w:rsidRDefault="00111E03" w:rsidP="00762733">
            <w:pPr>
              <w:pStyle w:val="TAC"/>
              <w:rPr>
                <w:noProof/>
                <w:lang w:val="en-GB" w:eastAsia="ko-KR"/>
              </w:rPr>
            </w:pPr>
            <w:r w:rsidRPr="007D35CE">
              <w:rPr>
                <w:noProof/>
                <w:lang w:val="en-GB" w:eastAsia="ko-KR"/>
              </w:rPr>
              <w:t>Timing Advance Command</w:t>
            </w:r>
          </w:p>
        </w:tc>
      </w:tr>
      <w:tr w:rsidR="00111E03" w:rsidRPr="007D35CE" w14:paraId="47FD919B" w14:textId="77777777" w:rsidTr="00762733">
        <w:trPr>
          <w:jc w:val="center"/>
        </w:trPr>
        <w:tc>
          <w:tcPr>
            <w:tcW w:w="1350" w:type="dxa"/>
          </w:tcPr>
          <w:p w14:paraId="1375CCB3" w14:textId="77777777" w:rsidR="00111E03" w:rsidRPr="007D35CE" w:rsidRDefault="00111E03" w:rsidP="00762733">
            <w:pPr>
              <w:pStyle w:val="TAC"/>
              <w:rPr>
                <w:noProof/>
                <w:lang w:val="en-GB" w:eastAsia="ko-KR"/>
              </w:rPr>
            </w:pPr>
            <w:r w:rsidRPr="007D35CE">
              <w:rPr>
                <w:noProof/>
                <w:lang w:val="en-GB" w:eastAsia="ko-KR"/>
              </w:rPr>
              <w:t>11110</w:t>
            </w:r>
          </w:p>
        </w:tc>
        <w:tc>
          <w:tcPr>
            <w:tcW w:w="3060" w:type="dxa"/>
          </w:tcPr>
          <w:p w14:paraId="293A989D" w14:textId="77777777" w:rsidR="00111E03" w:rsidRPr="007D35CE" w:rsidRDefault="00111E03" w:rsidP="00762733">
            <w:pPr>
              <w:pStyle w:val="TAC"/>
              <w:rPr>
                <w:noProof/>
                <w:lang w:val="en-GB" w:eastAsia="ko-KR"/>
              </w:rPr>
            </w:pPr>
            <w:r w:rsidRPr="007D35CE">
              <w:rPr>
                <w:noProof/>
                <w:lang w:val="en-GB" w:eastAsia="ko-KR"/>
              </w:rPr>
              <w:t>DRX Command</w:t>
            </w:r>
          </w:p>
        </w:tc>
      </w:tr>
      <w:tr w:rsidR="00111E03" w:rsidRPr="007D35CE" w14:paraId="1E45D44F" w14:textId="77777777" w:rsidTr="00762733">
        <w:trPr>
          <w:jc w:val="center"/>
        </w:trPr>
        <w:tc>
          <w:tcPr>
            <w:tcW w:w="1350" w:type="dxa"/>
          </w:tcPr>
          <w:p w14:paraId="65C7C797" w14:textId="77777777" w:rsidR="00111E03" w:rsidRPr="007D35CE" w:rsidRDefault="00111E03" w:rsidP="00762733">
            <w:pPr>
              <w:pStyle w:val="TAC"/>
              <w:rPr>
                <w:noProof/>
                <w:lang w:val="en-GB" w:eastAsia="ko-KR"/>
              </w:rPr>
            </w:pPr>
            <w:r w:rsidRPr="007D35CE">
              <w:rPr>
                <w:noProof/>
                <w:lang w:val="en-GB" w:eastAsia="ko-KR"/>
              </w:rPr>
              <w:t>11111</w:t>
            </w:r>
          </w:p>
        </w:tc>
        <w:tc>
          <w:tcPr>
            <w:tcW w:w="3060" w:type="dxa"/>
          </w:tcPr>
          <w:p w14:paraId="3C40D55B" w14:textId="77777777" w:rsidR="00111E03" w:rsidRPr="007D35CE" w:rsidRDefault="00111E03" w:rsidP="00762733">
            <w:pPr>
              <w:pStyle w:val="TAC"/>
              <w:rPr>
                <w:noProof/>
                <w:lang w:val="en-GB" w:eastAsia="ko-KR"/>
              </w:rPr>
            </w:pPr>
            <w:r w:rsidRPr="007D35CE">
              <w:rPr>
                <w:noProof/>
                <w:lang w:val="en-GB" w:eastAsia="ko-KR"/>
              </w:rPr>
              <w:t>Padding</w:t>
            </w:r>
          </w:p>
        </w:tc>
      </w:tr>
      <w:tr w:rsidR="00111E03" w:rsidRPr="007D35CE" w14:paraId="18E7A275" w14:textId="77777777" w:rsidTr="00762733">
        <w:trPr>
          <w:jc w:val="center"/>
        </w:trPr>
        <w:tc>
          <w:tcPr>
            <w:tcW w:w="4410" w:type="dxa"/>
            <w:gridSpan w:val="2"/>
          </w:tcPr>
          <w:p w14:paraId="77EEA2C7" w14:textId="77777777" w:rsidR="00111E03" w:rsidRPr="007D35CE" w:rsidRDefault="00111E03" w:rsidP="00762733">
            <w:pPr>
              <w:pStyle w:val="TAC"/>
              <w:rPr>
                <w:noProof/>
                <w:lang w:val="en-GB" w:eastAsia="ko-KR"/>
              </w:rPr>
            </w:pPr>
            <w:r w:rsidRPr="007D35CE">
              <w:rPr>
                <w:noProof/>
                <w:lang w:val="en-GB" w:eastAsia="zh-CN"/>
              </w:rPr>
              <w:t>NOTE: Both SC-MCCH and SC-MTCH cannot be multiplexed with other logical channels in the same MAC PDU except for Padding and SC-PTM Stop Indication</w:t>
            </w:r>
          </w:p>
        </w:tc>
      </w:tr>
    </w:tbl>
    <w:p w14:paraId="09502738" w14:textId="77777777" w:rsidR="00111E03" w:rsidRPr="00914E3D" w:rsidRDefault="00111E03" w:rsidP="00111E03">
      <w:pPr>
        <w:rPr>
          <w:noProof/>
        </w:rPr>
      </w:pPr>
    </w:p>
    <w:p w14:paraId="62FD321C" w14:textId="77777777" w:rsidR="00111E03" w:rsidRPr="00914E3D" w:rsidRDefault="00111E03" w:rsidP="00111E03">
      <w:pPr>
        <w:rPr>
          <w:noProof/>
        </w:rPr>
      </w:pPr>
      <w:r w:rsidRPr="00914E3D">
        <w:rPr>
          <w:noProof/>
        </w:rPr>
        <w:t>For NB-IoT only the following LCID values for DL-SCH are applicable: CCCH, Identity of the logical channel, SC-PTM Stop Indication, SC-MCCH/SC-MTCH, UE Contention Resolution Identity, Timing Advance Command, DRX Command and Padding.</w:t>
      </w:r>
    </w:p>
    <w:p w14:paraId="267840CD" w14:textId="77777777" w:rsidR="00111E03" w:rsidRPr="00914E3D" w:rsidRDefault="00111E03" w:rsidP="00111E03">
      <w:pPr>
        <w:pStyle w:val="TH"/>
        <w:rPr>
          <w:noProof/>
          <w:lang w:val="en-GB"/>
        </w:rPr>
      </w:pPr>
      <w:r w:rsidRPr="00914E3D">
        <w:rPr>
          <w:noProof/>
          <w:lang w:val="en-GB"/>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008"/>
        <w:gridCol w:w="1350"/>
        <w:gridCol w:w="702"/>
        <w:gridCol w:w="2358"/>
      </w:tblGrid>
      <w:tr w:rsidR="00111E03" w:rsidRPr="007D35CE" w14:paraId="041EBEF0" w14:textId="77777777" w:rsidTr="00762733">
        <w:trPr>
          <w:gridBefore w:val="2"/>
          <w:wBefore w:w="2358" w:type="dxa"/>
          <w:jc w:val="center"/>
        </w:trPr>
        <w:tc>
          <w:tcPr>
            <w:tcW w:w="1350" w:type="dxa"/>
          </w:tcPr>
          <w:p w14:paraId="6E5AD023" w14:textId="77777777" w:rsidR="00111E03" w:rsidRPr="007D35CE" w:rsidRDefault="00111E03" w:rsidP="00762733">
            <w:pPr>
              <w:pStyle w:val="TAH"/>
              <w:rPr>
                <w:noProof/>
                <w:lang w:val="en-GB" w:eastAsia="ko-KR"/>
              </w:rPr>
            </w:pPr>
            <w:r w:rsidRPr="007D35CE">
              <w:rPr>
                <w:noProof/>
                <w:lang w:val="en-GB" w:eastAsia="ko-KR"/>
              </w:rPr>
              <w:t>Index</w:t>
            </w:r>
          </w:p>
        </w:tc>
        <w:tc>
          <w:tcPr>
            <w:tcW w:w="3060" w:type="dxa"/>
            <w:gridSpan w:val="2"/>
          </w:tcPr>
          <w:p w14:paraId="2CEFBC7C" w14:textId="77777777" w:rsidR="00111E03" w:rsidRPr="007D35CE" w:rsidRDefault="00111E03" w:rsidP="00762733">
            <w:pPr>
              <w:pStyle w:val="TAH"/>
              <w:rPr>
                <w:noProof/>
                <w:lang w:val="en-GB" w:eastAsia="ko-KR"/>
              </w:rPr>
            </w:pPr>
            <w:r w:rsidRPr="007D35CE">
              <w:rPr>
                <w:noProof/>
                <w:lang w:val="en-GB" w:eastAsia="ko-KR"/>
              </w:rPr>
              <w:t>LCID values</w:t>
            </w:r>
          </w:p>
        </w:tc>
      </w:tr>
      <w:tr w:rsidR="00111E03" w:rsidRPr="007D35CE" w14:paraId="4BFA24FC" w14:textId="77777777" w:rsidTr="00762733">
        <w:trPr>
          <w:gridBefore w:val="2"/>
          <w:wBefore w:w="2358" w:type="dxa"/>
          <w:jc w:val="center"/>
        </w:trPr>
        <w:tc>
          <w:tcPr>
            <w:tcW w:w="1350" w:type="dxa"/>
          </w:tcPr>
          <w:p w14:paraId="2A8FA128" w14:textId="77777777" w:rsidR="00111E03" w:rsidRPr="007D35CE" w:rsidRDefault="00111E03" w:rsidP="00762733">
            <w:pPr>
              <w:pStyle w:val="TAC"/>
              <w:rPr>
                <w:noProof/>
                <w:lang w:val="en-GB" w:eastAsia="ko-KR"/>
              </w:rPr>
            </w:pPr>
            <w:r w:rsidRPr="007D35CE">
              <w:rPr>
                <w:noProof/>
                <w:lang w:val="en-GB" w:eastAsia="ko-KR"/>
              </w:rPr>
              <w:t>00000</w:t>
            </w:r>
          </w:p>
        </w:tc>
        <w:tc>
          <w:tcPr>
            <w:tcW w:w="3060" w:type="dxa"/>
            <w:gridSpan w:val="2"/>
          </w:tcPr>
          <w:p w14:paraId="63263633" w14:textId="77777777" w:rsidR="00111E03" w:rsidRPr="007D35CE" w:rsidRDefault="00111E03" w:rsidP="00762733">
            <w:pPr>
              <w:pStyle w:val="TAC"/>
              <w:rPr>
                <w:noProof/>
                <w:lang w:val="en-GB" w:eastAsia="ko-KR"/>
              </w:rPr>
            </w:pPr>
            <w:r w:rsidRPr="007D35CE">
              <w:rPr>
                <w:noProof/>
                <w:lang w:val="en-GB" w:eastAsia="ko-KR"/>
              </w:rPr>
              <w:t>CCCH</w:t>
            </w:r>
          </w:p>
        </w:tc>
      </w:tr>
      <w:tr w:rsidR="00111E03" w:rsidRPr="007D35CE" w14:paraId="7CFB40C0" w14:textId="77777777" w:rsidTr="00762733">
        <w:trPr>
          <w:gridBefore w:val="2"/>
          <w:wBefore w:w="2358" w:type="dxa"/>
          <w:jc w:val="center"/>
        </w:trPr>
        <w:tc>
          <w:tcPr>
            <w:tcW w:w="1350" w:type="dxa"/>
          </w:tcPr>
          <w:p w14:paraId="5669A4F2" w14:textId="77777777" w:rsidR="00111E03" w:rsidRPr="007D35CE" w:rsidRDefault="00111E03" w:rsidP="00762733">
            <w:pPr>
              <w:pStyle w:val="TAC"/>
              <w:rPr>
                <w:noProof/>
                <w:lang w:val="en-GB" w:eastAsia="ko-KR"/>
              </w:rPr>
            </w:pPr>
            <w:r w:rsidRPr="007D35CE">
              <w:rPr>
                <w:noProof/>
                <w:lang w:val="en-GB" w:eastAsia="ko-KR"/>
              </w:rPr>
              <w:t>00001-01010</w:t>
            </w:r>
          </w:p>
        </w:tc>
        <w:tc>
          <w:tcPr>
            <w:tcW w:w="3060" w:type="dxa"/>
            <w:gridSpan w:val="2"/>
          </w:tcPr>
          <w:p w14:paraId="2DE9CA1B" w14:textId="77777777" w:rsidR="00111E03" w:rsidRPr="007D35CE" w:rsidRDefault="00111E03" w:rsidP="00762733">
            <w:pPr>
              <w:pStyle w:val="TAC"/>
              <w:rPr>
                <w:noProof/>
                <w:lang w:val="en-GB" w:eastAsia="ko-KR"/>
              </w:rPr>
            </w:pPr>
            <w:r w:rsidRPr="007D35CE">
              <w:rPr>
                <w:noProof/>
                <w:lang w:val="en-GB" w:eastAsia="ko-KR"/>
              </w:rPr>
              <w:t>Identity of the logical channel</w:t>
            </w:r>
          </w:p>
        </w:tc>
      </w:tr>
      <w:tr w:rsidR="00111E03" w:rsidRPr="007D35CE" w14:paraId="3D7A3EEE" w14:textId="77777777" w:rsidTr="00762733">
        <w:trPr>
          <w:gridBefore w:val="2"/>
          <w:wBefore w:w="2358" w:type="dxa"/>
          <w:jc w:val="center"/>
        </w:trPr>
        <w:tc>
          <w:tcPr>
            <w:tcW w:w="1350" w:type="dxa"/>
          </w:tcPr>
          <w:p w14:paraId="4DF008E0" w14:textId="77777777" w:rsidR="00111E03" w:rsidRPr="007D35CE" w:rsidRDefault="00111E03" w:rsidP="00762733">
            <w:pPr>
              <w:pStyle w:val="TAC"/>
              <w:rPr>
                <w:noProof/>
                <w:lang w:val="en-GB" w:eastAsia="ko-KR"/>
              </w:rPr>
            </w:pPr>
            <w:r w:rsidRPr="00914E3D">
              <w:rPr>
                <w:noProof/>
                <w:lang w:val="en-GB" w:eastAsia="ko-KR"/>
              </w:rPr>
              <w:t>01011</w:t>
            </w:r>
          </w:p>
        </w:tc>
        <w:tc>
          <w:tcPr>
            <w:tcW w:w="3060" w:type="dxa"/>
            <w:gridSpan w:val="2"/>
          </w:tcPr>
          <w:p w14:paraId="0C914E6C" w14:textId="77777777" w:rsidR="00111E03" w:rsidRPr="007D35CE" w:rsidRDefault="00111E03" w:rsidP="00762733">
            <w:pPr>
              <w:pStyle w:val="TAC"/>
              <w:rPr>
                <w:noProof/>
                <w:lang w:val="en-GB" w:eastAsia="ko-KR"/>
              </w:rPr>
            </w:pPr>
            <w:r w:rsidRPr="00914E3D">
              <w:rPr>
                <w:noProof/>
                <w:lang w:val="en-GB" w:eastAsia="ko-KR"/>
              </w:rPr>
              <w:t>CCCH</w:t>
            </w:r>
          </w:p>
        </w:tc>
      </w:tr>
      <w:tr w:rsidR="00111E03" w:rsidRPr="007D35CE" w14:paraId="5D9E87FC" w14:textId="77777777" w:rsidTr="00762733">
        <w:trPr>
          <w:gridBefore w:val="2"/>
          <w:wBefore w:w="2358" w:type="dxa"/>
          <w:jc w:val="center"/>
        </w:trPr>
        <w:tc>
          <w:tcPr>
            <w:tcW w:w="1350" w:type="dxa"/>
          </w:tcPr>
          <w:p w14:paraId="15CD050F" w14:textId="77777777" w:rsidR="00111E03" w:rsidRPr="007D35CE" w:rsidRDefault="00111E03" w:rsidP="00762733">
            <w:pPr>
              <w:pStyle w:val="TAC"/>
              <w:rPr>
                <w:noProof/>
                <w:lang w:val="en-GB" w:eastAsia="ko-KR"/>
              </w:rPr>
            </w:pPr>
            <w:r w:rsidRPr="00914E3D">
              <w:rPr>
                <w:noProof/>
                <w:lang w:val="en-GB" w:eastAsia="ko-KR"/>
              </w:rPr>
              <w:t>01100</w:t>
            </w:r>
          </w:p>
        </w:tc>
        <w:tc>
          <w:tcPr>
            <w:tcW w:w="3060" w:type="dxa"/>
            <w:gridSpan w:val="2"/>
          </w:tcPr>
          <w:p w14:paraId="7547C6B2" w14:textId="77777777" w:rsidR="00111E03" w:rsidRPr="007D35CE" w:rsidRDefault="00111E03" w:rsidP="00762733">
            <w:pPr>
              <w:pStyle w:val="TAC"/>
              <w:rPr>
                <w:noProof/>
                <w:lang w:val="en-GB" w:eastAsia="ko-KR"/>
              </w:rPr>
            </w:pPr>
            <w:r w:rsidRPr="00914E3D">
              <w:rPr>
                <w:noProof/>
                <w:lang w:val="en-GB" w:eastAsia="ko-KR"/>
              </w:rPr>
              <w:t>CCCH</w:t>
            </w:r>
          </w:p>
        </w:tc>
      </w:tr>
      <w:tr w:rsidR="00111E03" w:rsidRPr="007D35CE" w14:paraId="4F6528BB" w14:textId="77777777" w:rsidTr="00762733">
        <w:trPr>
          <w:gridBefore w:val="2"/>
          <w:wBefore w:w="2358" w:type="dxa"/>
          <w:jc w:val="center"/>
        </w:trPr>
        <w:tc>
          <w:tcPr>
            <w:tcW w:w="1350" w:type="dxa"/>
          </w:tcPr>
          <w:p w14:paraId="25D3A8FD" w14:textId="77777777" w:rsidR="00111E03" w:rsidRPr="007D35CE" w:rsidRDefault="00111E03" w:rsidP="00762733">
            <w:pPr>
              <w:pStyle w:val="TAC"/>
              <w:rPr>
                <w:noProof/>
                <w:lang w:val="en-GB" w:eastAsia="ko-KR"/>
              </w:rPr>
            </w:pPr>
            <w:r w:rsidRPr="007D35CE">
              <w:rPr>
                <w:noProof/>
                <w:lang w:val="en-GB" w:eastAsia="ko-KR"/>
              </w:rPr>
              <w:t>01</w:t>
            </w:r>
            <w:r w:rsidRPr="00914E3D">
              <w:rPr>
                <w:noProof/>
                <w:lang w:val="en-GB" w:eastAsia="zh-CN"/>
              </w:rPr>
              <w:t>101</w:t>
            </w:r>
            <w:r w:rsidRPr="007D35CE">
              <w:rPr>
                <w:noProof/>
                <w:lang w:val="en-GB" w:eastAsia="ko-KR"/>
              </w:rPr>
              <w:t>-10011</w:t>
            </w:r>
          </w:p>
        </w:tc>
        <w:tc>
          <w:tcPr>
            <w:tcW w:w="3060" w:type="dxa"/>
            <w:gridSpan w:val="2"/>
          </w:tcPr>
          <w:p w14:paraId="4406AE9A" w14:textId="77777777" w:rsidR="00111E03" w:rsidRPr="007D35CE" w:rsidRDefault="00111E03" w:rsidP="00762733">
            <w:pPr>
              <w:pStyle w:val="TAC"/>
              <w:rPr>
                <w:noProof/>
                <w:lang w:val="en-GB" w:eastAsia="ko-KR"/>
              </w:rPr>
            </w:pPr>
            <w:r w:rsidRPr="007D35CE">
              <w:rPr>
                <w:noProof/>
                <w:lang w:val="en-GB" w:eastAsia="ko-KR"/>
              </w:rPr>
              <w:t>Reserved</w:t>
            </w:r>
          </w:p>
        </w:tc>
      </w:tr>
      <w:tr w:rsidR="00111E03" w:rsidRPr="007D35CE" w14:paraId="2B73A3FC" w14:textId="77777777" w:rsidTr="00762733">
        <w:trPr>
          <w:gridBefore w:val="2"/>
          <w:wBefore w:w="2358" w:type="dxa"/>
          <w:jc w:val="center"/>
        </w:trPr>
        <w:tc>
          <w:tcPr>
            <w:tcW w:w="1350" w:type="dxa"/>
          </w:tcPr>
          <w:p w14:paraId="76D85F27" w14:textId="77777777" w:rsidR="00111E03" w:rsidRPr="007D35CE" w:rsidRDefault="00111E03" w:rsidP="00762733">
            <w:pPr>
              <w:pStyle w:val="TAC"/>
              <w:rPr>
                <w:noProof/>
                <w:lang w:val="en-GB" w:eastAsia="ko-KR"/>
              </w:rPr>
            </w:pPr>
            <w:r w:rsidRPr="007D35CE">
              <w:rPr>
                <w:noProof/>
                <w:lang w:val="en-GB" w:eastAsia="ko-KR"/>
              </w:rPr>
              <w:t>10100</w:t>
            </w:r>
          </w:p>
        </w:tc>
        <w:tc>
          <w:tcPr>
            <w:tcW w:w="3060" w:type="dxa"/>
            <w:gridSpan w:val="2"/>
          </w:tcPr>
          <w:p w14:paraId="65C75779" w14:textId="77777777" w:rsidR="00111E03" w:rsidRPr="007D35CE" w:rsidRDefault="00111E03" w:rsidP="00762733">
            <w:pPr>
              <w:pStyle w:val="TAC"/>
              <w:rPr>
                <w:noProof/>
                <w:lang w:val="en-GB" w:eastAsia="ko-KR"/>
              </w:rPr>
            </w:pPr>
            <w:r w:rsidRPr="007D35CE">
              <w:rPr>
                <w:noProof/>
                <w:lang w:val="en-GB" w:eastAsia="ko-KR"/>
              </w:rPr>
              <w:t>Recommended bit rate query</w:t>
            </w:r>
          </w:p>
        </w:tc>
      </w:tr>
      <w:tr w:rsidR="00111E03" w:rsidRPr="007D35CE" w14:paraId="1BD9B146" w14:textId="77777777" w:rsidTr="00762733">
        <w:trPr>
          <w:gridAfter w:val="1"/>
          <w:wAfter w:w="2358" w:type="dxa"/>
          <w:jc w:val="center"/>
        </w:trPr>
        <w:tc>
          <w:tcPr>
            <w:tcW w:w="1350" w:type="dxa"/>
          </w:tcPr>
          <w:p w14:paraId="0E66CB06" w14:textId="77777777" w:rsidR="00111E03" w:rsidRPr="007D35CE" w:rsidRDefault="00111E03" w:rsidP="00762733">
            <w:pPr>
              <w:pStyle w:val="TAC"/>
              <w:rPr>
                <w:noProof/>
                <w:lang w:val="en-GB" w:eastAsia="ko-KR"/>
              </w:rPr>
            </w:pPr>
            <w:r w:rsidRPr="007D35CE">
              <w:rPr>
                <w:noProof/>
                <w:lang w:val="en-GB" w:eastAsia="ko-KR"/>
              </w:rPr>
              <w:t>10101</w:t>
            </w:r>
          </w:p>
        </w:tc>
        <w:tc>
          <w:tcPr>
            <w:tcW w:w="3060" w:type="dxa"/>
            <w:gridSpan w:val="3"/>
          </w:tcPr>
          <w:p w14:paraId="18875BCE" w14:textId="77777777" w:rsidR="00111E03" w:rsidRPr="007D35CE" w:rsidRDefault="00111E03" w:rsidP="00762733">
            <w:pPr>
              <w:pStyle w:val="TAC"/>
              <w:rPr>
                <w:noProof/>
                <w:lang w:val="en-GB" w:eastAsia="ko-KR"/>
              </w:rPr>
            </w:pPr>
            <w:r w:rsidRPr="007D35CE">
              <w:rPr>
                <w:noProof/>
                <w:lang w:val="en-GB" w:eastAsia="ko-KR"/>
              </w:rPr>
              <w:t>SPS confirmation</w:t>
            </w:r>
          </w:p>
        </w:tc>
      </w:tr>
      <w:tr w:rsidR="00111E03" w:rsidRPr="007D35CE" w14:paraId="5AE29D5A" w14:textId="77777777" w:rsidTr="00762733">
        <w:trPr>
          <w:gridBefore w:val="2"/>
          <w:wBefore w:w="2358" w:type="dxa"/>
          <w:jc w:val="center"/>
        </w:trPr>
        <w:tc>
          <w:tcPr>
            <w:tcW w:w="1350" w:type="dxa"/>
          </w:tcPr>
          <w:p w14:paraId="09729031" w14:textId="77777777" w:rsidR="00111E03" w:rsidRPr="007D35CE" w:rsidRDefault="00111E03" w:rsidP="00762733">
            <w:pPr>
              <w:pStyle w:val="TAC"/>
              <w:rPr>
                <w:noProof/>
                <w:lang w:val="en-GB" w:eastAsia="ko-KR"/>
              </w:rPr>
            </w:pPr>
            <w:r w:rsidRPr="007D35CE">
              <w:rPr>
                <w:noProof/>
                <w:lang w:val="en-GB" w:eastAsia="ko-KR"/>
              </w:rPr>
              <w:t>10110</w:t>
            </w:r>
          </w:p>
        </w:tc>
        <w:tc>
          <w:tcPr>
            <w:tcW w:w="3060" w:type="dxa"/>
            <w:gridSpan w:val="2"/>
          </w:tcPr>
          <w:p w14:paraId="0B125F67" w14:textId="77777777" w:rsidR="00111E03" w:rsidRPr="007D35CE" w:rsidRDefault="00111E03" w:rsidP="00762733">
            <w:pPr>
              <w:pStyle w:val="TAC"/>
              <w:rPr>
                <w:noProof/>
                <w:lang w:val="en-GB" w:eastAsia="ko-KR"/>
              </w:rPr>
            </w:pPr>
            <w:r w:rsidRPr="007D35CE">
              <w:rPr>
                <w:noProof/>
                <w:lang w:val="en-GB" w:eastAsia="ko-KR"/>
              </w:rPr>
              <w:t>Truncated Sidelink BSR</w:t>
            </w:r>
          </w:p>
        </w:tc>
      </w:tr>
      <w:tr w:rsidR="00111E03" w:rsidRPr="007D35CE" w14:paraId="2DF8A9F5" w14:textId="77777777" w:rsidTr="00762733">
        <w:trPr>
          <w:gridBefore w:val="2"/>
          <w:wBefore w:w="2358" w:type="dxa"/>
          <w:jc w:val="center"/>
        </w:trPr>
        <w:tc>
          <w:tcPr>
            <w:tcW w:w="1350" w:type="dxa"/>
          </w:tcPr>
          <w:p w14:paraId="42BB629B" w14:textId="77777777" w:rsidR="00111E03" w:rsidRPr="007D35CE" w:rsidRDefault="00111E03" w:rsidP="00762733">
            <w:pPr>
              <w:pStyle w:val="TAC"/>
              <w:rPr>
                <w:noProof/>
                <w:lang w:val="en-GB" w:eastAsia="ko-KR"/>
              </w:rPr>
            </w:pPr>
            <w:r w:rsidRPr="007D35CE">
              <w:rPr>
                <w:noProof/>
                <w:lang w:val="en-GB" w:eastAsia="ko-KR"/>
              </w:rPr>
              <w:t>10111</w:t>
            </w:r>
          </w:p>
        </w:tc>
        <w:tc>
          <w:tcPr>
            <w:tcW w:w="3060" w:type="dxa"/>
            <w:gridSpan w:val="2"/>
          </w:tcPr>
          <w:p w14:paraId="29C2B724" w14:textId="77777777" w:rsidR="00111E03" w:rsidRPr="007D35CE" w:rsidRDefault="00111E03" w:rsidP="00762733">
            <w:pPr>
              <w:pStyle w:val="TAC"/>
              <w:rPr>
                <w:noProof/>
                <w:lang w:val="en-GB" w:eastAsia="ko-KR"/>
              </w:rPr>
            </w:pPr>
            <w:r w:rsidRPr="007D35CE">
              <w:rPr>
                <w:noProof/>
                <w:lang w:val="en-GB" w:eastAsia="ko-KR"/>
              </w:rPr>
              <w:t>Sidelink BSR</w:t>
            </w:r>
          </w:p>
        </w:tc>
      </w:tr>
      <w:tr w:rsidR="00111E03" w:rsidRPr="007D35CE" w14:paraId="0F7ABA01" w14:textId="77777777" w:rsidTr="00762733">
        <w:trPr>
          <w:gridBefore w:val="2"/>
          <w:wBefore w:w="2358" w:type="dxa"/>
          <w:jc w:val="center"/>
        </w:trPr>
        <w:tc>
          <w:tcPr>
            <w:tcW w:w="1350" w:type="dxa"/>
          </w:tcPr>
          <w:p w14:paraId="379CF997" w14:textId="77777777" w:rsidR="00111E03" w:rsidRPr="007D35CE" w:rsidRDefault="00111E03" w:rsidP="00762733">
            <w:pPr>
              <w:pStyle w:val="TAC"/>
              <w:rPr>
                <w:noProof/>
                <w:lang w:val="en-GB" w:eastAsia="ko-KR"/>
              </w:rPr>
            </w:pPr>
            <w:r w:rsidRPr="007D35CE">
              <w:rPr>
                <w:noProof/>
                <w:lang w:val="en-GB" w:eastAsia="ko-KR"/>
              </w:rPr>
              <w:t>11000</w:t>
            </w:r>
          </w:p>
        </w:tc>
        <w:tc>
          <w:tcPr>
            <w:tcW w:w="3060" w:type="dxa"/>
            <w:gridSpan w:val="2"/>
          </w:tcPr>
          <w:p w14:paraId="1C1FEAAD" w14:textId="77777777" w:rsidR="00111E03" w:rsidRPr="007D35CE" w:rsidRDefault="00111E03" w:rsidP="00762733">
            <w:pPr>
              <w:pStyle w:val="TAC"/>
              <w:rPr>
                <w:noProof/>
                <w:lang w:val="en-GB" w:eastAsia="ko-KR"/>
              </w:rPr>
            </w:pPr>
            <w:r w:rsidRPr="007D35CE">
              <w:rPr>
                <w:noProof/>
                <w:lang w:val="en-GB" w:eastAsia="ko-KR"/>
              </w:rPr>
              <w:t>Dual Connectivity Power Headroom Report</w:t>
            </w:r>
          </w:p>
        </w:tc>
      </w:tr>
      <w:tr w:rsidR="00111E03" w:rsidRPr="007D35CE" w14:paraId="32FF3F5F" w14:textId="77777777" w:rsidTr="00762733">
        <w:trPr>
          <w:gridBefore w:val="2"/>
          <w:wBefore w:w="2358" w:type="dxa"/>
          <w:jc w:val="center"/>
        </w:trPr>
        <w:tc>
          <w:tcPr>
            <w:tcW w:w="1350" w:type="dxa"/>
          </w:tcPr>
          <w:p w14:paraId="723E72F4" w14:textId="77777777" w:rsidR="00111E03" w:rsidRPr="007D35CE" w:rsidRDefault="00111E03" w:rsidP="00762733">
            <w:pPr>
              <w:pStyle w:val="TAC"/>
              <w:rPr>
                <w:noProof/>
                <w:lang w:val="en-GB" w:eastAsia="ko-KR"/>
              </w:rPr>
            </w:pPr>
            <w:r w:rsidRPr="007D35CE">
              <w:rPr>
                <w:noProof/>
                <w:lang w:val="en-GB" w:eastAsia="ko-KR"/>
              </w:rPr>
              <w:t>11001</w:t>
            </w:r>
          </w:p>
        </w:tc>
        <w:tc>
          <w:tcPr>
            <w:tcW w:w="3060" w:type="dxa"/>
            <w:gridSpan w:val="2"/>
          </w:tcPr>
          <w:p w14:paraId="60CCFC7D" w14:textId="77777777" w:rsidR="00111E03" w:rsidRPr="007D35CE" w:rsidRDefault="00111E03" w:rsidP="00762733">
            <w:pPr>
              <w:pStyle w:val="TAC"/>
              <w:rPr>
                <w:noProof/>
                <w:lang w:val="en-GB" w:eastAsia="ko-KR"/>
              </w:rPr>
            </w:pPr>
            <w:r w:rsidRPr="007D35CE">
              <w:rPr>
                <w:noProof/>
                <w:lang w:val="en-GB" w:eastAsia="ko-KR"/>
              </w:rPr>
              <w:t>Extended Power Headroom Report</w:t>
            </w:r>
          </w:p>
        </w:tc>
      </w:tr>
      <w:tr w:rsidR="00111E03" w:rsidRPr="007D35CE" w14:paraId="3CB8D35D" w14:textId="77777777" w:rsidTr="00762733">
        <w:trPr>
          <w:gridBefore w:val="2"/>
          <w:wBefore w:w="2358" w:type="dxa"/>
          <w:jc w:val="center"/>
        </w:trPr>
        <w:tc>
          <w:tcPr>
            <w:tcW w:w="1350" w:type="dxa"/>
          </w:tcPr>
          <w:p w14:paraId="052EF1F0" w14:textId="77777777" w:rsidR="00111E03" w:rsidRPr="007D35CE" w:rsidRDefault="00111E03" w:rsidP="00762733">
            <w:pPr>
              <w:pStyle w:val="TAC"/>
              <w:rPr>
                <w:noProof/>
                <w:lang w:val="en-GB" w:eastAsia="ko-KR"/>
              </w:rPr>
            </w:pPr>
            <w:r w:rsidRPr="007D35CE">
              <w:rPr>
                <w:noProof/>
                <w:lang w:val="en-GB" w:eastAsia="ko-KR"/>
              </w:rPr>
              <w:t>11010</w:t>
            </w:r>
          </w:p>
        </w:tc>
        <w:tc>
          <w:tcPr>
            <w:tcW w:w="3060" w:type="dxa"/>
            <w:gridSpan w:val="2"/>
          </w:tcPr>
          <w:p w14:paraId="7504302B" w14:textId="77777777" w:rsidR="00111E03" w:rsidRPr="007D35CE" w:rsidRDefault="00111E03" w:rsidP="00762733">
            <w:pPr>
              <w:pStyle w:val="TAC"/>
              <w:rPr>
                <w:noProof/>
                <w:lang w:val="en-GB" w:eastAsia="ko-KR"/>
              </w:rPr>
            </w:pPr>
            <w:r w:rsidRPr="007D35CE">
              <w:rPr>
                <w:noProof/>
                <w:lang w:val="en-GB" w:eastAsia="ko-KR"/>
              </w:rPr>
              <w:t>Power Headroom Report</w:t>
            </w:r>
          </w:p>
        </w:tc>
      </w:tr>
      <w:tr w:rsidR="00111E03" w:rsidRPr="007D35CE" w14:paraId="5B23D95E" w14:textId="77777777" w:rsidTr="00762733">
        <w:trPr>
          <w:gridBefore w:val="2"/>
          <w:wBefore w:w="2358" w:type="dxa"/>
          <w:jc w:val="center"/>
        </w:trPr>
        <w:tc>
          <w:tcPr>
            <w:tcW w:w="1350" w:type="dxa"/>
          </w:tcPr>
          <w:p w14:paraId="19916670" w14:textId="77777777" w:rsidR="00111E03" w:rsidRPr="007D35CE" w:rsidRDefault="00111E03" w:rsidP="00762733">
            <w:pPr>
              <w:pStyle w:val="TAC"/>
              <w:rPr>
                <w:noProof/>
                <w:lang w:val="en-GB" w:eastAsia="ko-KR"/>
              </w:rPr>
            </w:pPr>
            <w:r w:rsidRPr="007D35CE">
              <w:rPr>
                <w:noProof/>
                <w:lang w:val="en-GB" w:eastAsia="ko-KR"/>
              </w:rPr>
              <w:t>11011</w:t>
            </w:r>
          </w:p>
        </w:tc>
        <w:tc>
          <w:tcPr>
            <w:tcW w:w="3060" w:type="dxa"/>
            <w:gridSpan w:val="2"/>
          </w:tcPr>
          <w:p w14:paraId="7A138D62" w14:textId="77777777" w:rsidR="00111E03" w:rsidRPr="007D35CE" w:rsidRDefault="00111E03" w:rsidP="00762733">
            <w:pPr>
              <w:pStyle w:val="TAC"/>
              <w:rPr>
                <w:noProof/>
                <w:lang w:val="en-GB" w:eastAsia="ko-KR"/>
              </w:rPr>
            </w:pPr>
            <w:r w:rsidRPr="007D35CE">
              <w:rPr>
                <w:noProof/>
                <w:lang w:val="en-GB" w:eastAsia="ko-KR"/>
              </w:rPr>
              <w:t>C-RNTI</w:t>
            </w:r>
          </w:p>
        </w:tc>
      </w:tr>
      <w:tr w:rsidR="00111E03" w:rsidRPr="007D35CE" w14:paraId="7C6997BE" w14:textId="77777777" w:rsidTr="00762733">
        <w:trPr>
          <w:gridBefore w:val="2"/>
          <w:wBefore w:w="2358" w:type="dxa"/>
          <w:jc w:val="center"/>
        </w:trPr>
        <w:tc>
          <w:tcPr>
            <w:tcW w:w="1350" w:type="dxa"/>
          </w:tcPr>
          <w:p w14:paraId="0956D33A" w14:textId="77777777" w:rsidR="00111E03" w:rsidRPr="007D35CE" w:rsidDel="00CD5698" w:rsidRDefault="00111E03" w:rsidP="00762733">
            <w:pPr>
              <w:pStyle w:val="TAC"/>
              <w:rPr>
                <w:noProof/>
                <w:lang w:val="en-GB" w:eastAsia="ko-KR"/>
              </w:rPr>
            </w:pPr>
            <w:r w:rsidRPr="007D35CE">
              <w:rPr>
                <w:noProof/>
                <w:lang w:val="en-GB" w:eastAsia="ko-KR"/>
              </w:rPr>
              <w:t>11100</w:t>
            </w:r>
          </w:p>
        </w:tc>
        <w:tc>
          <w:tcPr>
            <w:tcW w:w="3060" w:type="dxa"/>
            <w:gridSpan w:val="2"/>
          </w:tcPr>
          <w:p w14:paraId="62F21702" w14:textId="77777777" w:rsidR="00111E03" w:rsidRPr="007D35CE" w:rsidRDefault="00111E03" w:rsidP="00762733">
            <w:pPr>
              <w:pStyle w:val="TAC"/>
              <w:rPr>
                <w:noProof/>
                <w:lang w:val="en-GB" w:eastAsia="ko-KR"/>
              </w:rPr>
            </w:pPr>
            <w:r w:rsidRPr="007D35CE">
              <w:rPr>
                <w:noProof/>
                <w:lang w:val="en-GB" w:eastAsia="ko-KR"/>
              </w:rPr>
              <w:t>Truncated BSR</w:t>
            </w:r>
          </w:p>
        </w:tc>
      </w:tr>
      <w:tr w:rsidR="00111E03" w:rsidRPr="007D35CE" w14:paraId="183B8745" w14:textId="77777777" w:rsidTr="00762733">
        <w:trPr>
          <w:gridBefore w:val="2"/>
          <w:wBefore w:w="2358" w:type="dxa"/>
          <w:jc w:val="center"/>
        </w:trPr>
        <w:tc>
          <w:tcPr>
            <w:tcW w:w="1350" w:type="dxa"/>
          </w:tcPr>
          <w:p w14:paraId="79EF4310" w14:textId="77777777" w:rsidR="00111E03" w:rsidRPr="007D35CE" w:rsidRDefault="00111E03" w:rsidP="00762733">
            <w:pPr>
              <w:pStyle w:val="TAC"/>
              <w:rPr>
                <w:noProof/>
                <w:lang w:val="en-GB" w:eastAsia="ko-KR"/>
              </w:rPr>
            </w:pPr>
            <w:r w:rsidRPr="007D35CE">
              <w:rPr>
                <w:noProof/>
                <w:lang w:val="en-GB" w:eastAsia="ko-KR"/>
              </w:rPr>
              <w:t>11101</w:t>
            </w:r>
          </w:p>
        </w:tc>
        <w:tc>
          <w:tcPr>
            <w:tcW w:w="3060" w:type="dxa"/>
            <w:gridSpan w:val="2"/>
          </w:tcPr>
          <w:p w14:paraId="6AECC481" w14:textId="77777777" w:rsidR="00111E03" w:rsidRPr="007D35CE" w:rsidRDefault="00111E03" w:rsidP="00762733">
            <w:pPr>
              <w:pStyle w:val="TAC"/>
              <w:rPr>
                <w:noProof/>
                <w:lang w:val="en-GB" w:eastAsia="ko-KR"/>
              </w:rPr>
            </w:pPr>
            <w:r w:rsidRPr="007D35CE">
              <w:rPr>
                <w:noProof/>
                <w:lang w:val="en-GB" w:eastAsia="ko-KR"/>
              </w:rPr>
              <w:t>Short BSR</w:t>
            </w:r>
          </w:p>
        </w:tc>
      </w:tr>
      <w:tr w:rsidR="00111E03" w:rsidRPr="007D35CE" w14:paraId="368E15F5" w14:textId="77777777" w:rsidTr="00762733">
        <w:trPr>
          <w:gridBefore w:val="2"/>
          <w:wBefore w:w="2358" w:type="dxa"/>
          <w:jc w:val="center"/>
        </w:trPr>
        <w:tc>
          <w:tcPr>
            <w:tcW w:w="1350" w:type="dxa"/>
          </w:tcPr>
          <w:p w14:paraId="3EC12607" w14:textId="77777777" w:rsidR="00111E03" w:rsidRPr="007D35CE" w:rsidRDefault="00111E03" w:rsidP="00762733">
            <w:pPr>
              <w:pStyle w:val="TAC"/>
              <w:rPr>
                <w:noProof/>
                <w:lang w:val="en-GB" w:eastAsia="ko-KR"/>
              </w:rPr>
            </w:pPr>
            <w:r w:rsidRPr="007D35CE">
              <w:rPr>
                <w:noProof/>
                <w:lang w:val="en-GB" w:eastAsia="ko-KR"/>
              </w:rPr>
              <w:t>11110</w:t>
            </w:r>
          </w:p>
        </w:tc>
        <w:tc>
          <w:tcPr>
            <w:tcW w:w="3060" w:type="dxa"/>
            <w:gridSpan w:val="2"/>
          </w:tcPr>
          <w:p w14:paraId="12DCAAB8" w14:textId="77777777" w:rsidR="00111E03" w:rsidRPr="007D35CE" w:rsidRDefault="00111E03" w:rsidP="00762733">
            <w:pPr>
              <w:pStyle w:val="TAC"/>
              <w:rPr>
                <w:noProof/>
                <w:lang w:val="en-GB" w:eastAsia="ko-KR"/>
              </w:rPr>
            </w:pPr>
            <w:r w:rsidRPr="007D35CE">
              <w:rPr>
                <w:noProof/>
                <w:lang w:val="en-GB" w:eastAsia="ko-KR"/>
              </w:rPr>
              <w:t>Long BSR</w:t>
            </w:r>
          </w:p>
        </w:tc>
      </w:tr>
      <w:tr w:rsidR="00111E03" w:rsidRPr="007D35CE" w14:paraId="694A7A1A" w14:textId="77777777" w:rsidTr="00762733">
        <w:trPr>
          <w:gridBefore w:val="2"/>
          <w:wBefore w:w="2358" w:type="dxa"/>
          <w:jc w:val="center"/>
        </w:trPr>
        <w:tc>
          <w:tcPr>
            <w:tcW w:w="1350" w:type="dxa"/>
          </w:tcPr>
          <w:p w14:paraId="03ED2BED" w14:textId="77777777" w:rsidR="00111E03" w:rsidRPr="007D35CE" w:rsidRDefault="00111E03" w:rsidP="00762733">
            <w:pPr>
              <w:pStyle w:val="TAC"/>
              <w:rPr>
                <w:noProof/>
                <w:lang w:val="en-GB" w:eastAsia="ko-KR"/>
              </w:rPr>
            </w:pPr>
            <w:r w:rsidRPr="007D35CE">
              <w:rPr>
                <w:noProof/>
                <w:lang w:val="en-GB" w:eastAsia="ko-KR"/>
              </w:rPr>
              <w:t>11111</w:t>
            </w:r>
          </w:p>
        </w:tc>
        <w:tc>
          <w:tcPr>
            <w:tcW w:w="3060" w:type="dxa"/>
            <w:gridSpan w:val="2"/>
          </w:tcPr>
          <w:p w14:paraId="3CBAE75C" w14:textId="77777777" w:rsidR="00111E03" w:rsidRPr="007D35CE" w:rsidRDefault="00111E03" w:rsidP="00762733">
            <w:pPr>
              <w:pStyle w:val="TAC"/>
              <w:rPr>
                <w:noProof/>
                <w:lang w:val="en-GB" w:eastAsia="ko-KR"/>
              </w:rPr>
            </w:pPr>
            <w:r w:rsidRPr="007D35CE">
              <w:rPr>
                <w:noProof/>
                <w:lang w:val="en-GB" w:eastAsia="ko-KR"/>
              </w:rPr>
              <w:t>Padding</w:t>
            </w:r>
          </w:p>
        </w:tc>
      </w:tr>
    </w:tbl>
    <w:p w14:paraId="693B34CC" w14:textId="77777777" w:rsidR="00111E03" w:rsidRPr="00914E3D" w:rsidRDefault="00111E03" w:rsidP="00111E03">
      <w:pPr>
        <w:rPr>
          <w:noProof/>
        </w:rPr>
      </w:pPr>
    </w:p>
    <w:p w14:paraId="1F6571E5" w14:textId="77777777" w:rsidR="00111E03" w:rsidRPr="00914E3D" w:rsidRDefault="00111E03" w:rsidP="00111E03">
      <w:pPr>
        <w:rPr>
          <w:noProof/>
        </w:rPr>
      </w:pPr>
      <w:r w:rsidRPr="00914E3D">
        <w:rPr>
          <w:noProof/>
        </w:rPr>
        <w:lastRenderedPageBreak/>
        <w:t xml:space="preserve">For NB-IoT only the following LCID values for UL-SCH are applicable: CCCH (LCID </w:t>
      </w:r>
      <w:r w:rsidRPr="00914E3D">
        <w:t>"</w:t>
      </w:r>
      <w:r w:rsidRPr="00914E3D">
        <w:rPr>
          <w:noProof/>
        </w:rPr>
        <w:t>00000</w:t>
      </w:r>
      <w:r w:rsidRPr="00914E3D">
        <w:t>"</w:t>
      </w:r>
      <w:r w:rsidRPr="00914E3D">
        <w:rPr>
          <w:noProof/>
        </w:rPr>
        <w:t>), Identity of the logical channel, C-RNTI, Short BSR and Padding.</w:t>
      </w:r>
    </w:p>
    <w:p w14:paraId="11CF145E" w14:textId="77777777" w:rsidR="00111E03" w:rsidRPr="00914E3D" w:rsidRDefault="00111E03" w:rsidP="00111E03">
      <w:pPr>
        <w:pStyle w:val="TH"/>
        <w:rPr>
          <w:noProof/>
          <w:lang w:val="en-GB"/>
        </w:rPr>
      </w:pPr>
      <w:r w:rsidRPr="00914E3D">
        <w:rPr>
          <w:noProof/>
          <w:lang w:val="en-GB"/>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111E03" w:rsidRPr="007D35CE" w14:paraId="7BFBD195" w14:textId="77777777" w:rsidTr="00762733">
        <w:trPr>
          <w:jc w:val="center"/>
        </w:trPr>
        <w:tc>
          <w:tcPr>
            <w:tcW w:w="1350" w:type="dxa"/>
          </w:tcPr>
          <w:p w14:paraId="504D1A23" w14:textId="77777777" w:rsidR="00111E03" w:rsidRPr="007D35CE" w:rsidRDefault="00111E03" w:rsidP="00762733">
            <w:pPr>
              <w:pStyle w:val="TAH"/>
              <w:rPr>
                <w:noProof/>
                <w:lang w:val="en-GB" w:eastAsia="ko-KR"/>
              </w:rPr>
            </w:pPr>
            <w:r w:rsidRPr="007D35CE">
              <w:rPr>
                <w:noProof/>
                <w:lang w:val="en-GB" w:eastAsia="ko-KR"/>
              </w:rPr>
              <w:t>Index of F2</w:t>
            </w:r>
          </w:p>
        </w:tc>
        <w:tc>
          <w:tcPr>
            <w:tcW w:w="1350" w:type="dxa"/>
          </w:tcPr>
          <w:p w14:paraId="38F08F33" w14:textId="77777777" w:rsidR="00111E03" w:rsidRPr="007D35CE" w:rsidRDefault="00111E03" w:rsidP="00762733">
            <w:pPr>
              <w:pStyle w:val="TAH"/>
              <w:rPr>
                <w:noProof/>
                <w:lang w:val="en-GB" w:eastAsia="ko-KR"/>
              </w:rPr>
            </w:pPr>
            <w:r w:rsidRPr="007D35CE">
              <w:rPr>
                <w:noProof/>
                <w:lang w:val="en-GB" w:eastAsia="ko-KR"/>
              </w:rPr>
              <w:t>Index of F</w:t>
            </w:r>
          </w:p>
        </w:tc>
        <w:tc>
          <w:tcPr>
            <w:tcW w:w="3060" w:type="dxa"/>
          </w:tcPr>
          <w:p w14:paraId="7FB2733C" w14:textId="77777777" w:rsidR="00111E03" w:rsidRPr="007D35CE" w:rsidRDefault="00111E03" w:rsidP="00762733">
            <w:pPr>
              <w:pStyle w:val="TAH"/>
              <w:rPr>
                <w:noProof/>
                <w:lang w:val="en-GB" w:eastAsia="ko-KR"/>
              </w:rPr>
            </w:pPr>
            <w:r w:rsidRPr="007D35CE">
              <w:rPr>
                <w:noProof/>
                <w:lang w:val="en-GB" w:eastAsia="ko-KR"/>
              </w:rPr>
              <w:t>Size of Length field (in bits)</w:t>
            </w:r>
          </w:p>
        </w:tc>
      </w:tr>
      <w:tr w:rsidR="00111E03" w:rsidRPr="007D35CE" w14:paraId="104333C9" w14:textId="77777777" w:rsidTr="00762733">
        <w:trPr>
          <w:jc w:val="center"/>
        </w:trPr>
        <w:tc>
          <w:tcPr>
            <w:tcW w:w="1350" w:type="dxa"/>
            <w:vMerge w:val="restart"/>
          </w:tcPr>
          <w:p w14:paraId="06A44D06" w14:textId="77777777" w:rsidR="00111E03" w:rsidRPr="007D35CE" w:rsidRDefault="00111E03" w:rsidP="00762733">
            <w:pPr>
              <w:pStyle w:val="TAC"/>
              <w:rPr>
                <w:noProof/>
                <w:lang w:val="en-GB" w:eastAsia="ko-KR"/>
              </w:rPr>
            </w:pPr>
            <w:r w:rsidRPr="007D35CE">
              <w:rPr>
                <w:noProof/>
                <w:lang w:val="en-GB" w:eastAsia="ko-KR"/>
              </w:rPr>
              <w:t>0</w:t>
            </w:r>
          </w:p>
        </w:tc>
        <w:tc>
          <w:tcPr>
            <w:tcW w:w="1350" w:type="dxa"/>
          </w:tcPr>
          <w:p w14:paraId="682B9773" w14:textId="77777777" w:rsidR="00111E03" w:rsidRPr="007D35CE" w:rsidRDefault="00111E03" w:rsidP="00762733">
            <w:pPr>
              <w:pStyle w:val="TAC"/>
              <w:rPr>
                <w:noProof/>
                <w:lang w:val="en-GB" w:eastAsia="ko-KR"/>
              </w:rPr>
            </w:pPr>
            <w:r w:rsidRPr="007D35CE">
              <w:rPr>
                <w:noProof/>
                <w:lang w:val="en-GB" w:eastAsia="ko-KR"/>
              </w:rPr>
              <w:t>0</w:t>
            </w:r>
          </w:p>
        </w:tc>
        <w:tc>
          <w:tcPr>
            <w:tcW w:w="3060" w:type="dxa"/>
          </w:tcPr>
          <w:p w14:paraId="6B5E006D" w14:textId="77777777" w:rsidR="00111E03" w:rsidRPr="007D35CE" w:rsidRDefault="00111E03" w:rsidP="00762733">
            <w:pPr>
              <w:pStyle w:val="TAC"/>
              <w:rPr>
                <w:noProof/>
                <w:lang w:val="en-GB" w:eastAsia="ko-KR"/>
              </w:rPr>
            </w:pPr>
            <w:r w:rsidRPr="007D35CE">
              <w:rPr>
                <w:noProof/>
                <w:lang w:val="en-GB" w:eastAsia="ko-KR"/>
              </w:rPr>
              <w:t>7</w:t>
            </w:r>
          </w:p>
        </w:tc>
      </w:tr>
      <w:tr w:rsidR="00111E03" w:rsidRPr="007D35CE" w14:paraId="190134BE" w14:textId="77777777" w:rsidTr="00762733">
        <w:trPr>
          <w:jc w:val="center"/>
        </w:trPr>
        <w:tc>
          <w:tcPr>
            <w:tcW w:w="1350" w:type="dxa"/>
            <w:vMerge/>
          </w:tcPr>
          <w:p w14:paraId="7D2665EE" w14:textId="77777777" w:rsidR="00111E03" w:rsidRPr="007D35CE" w:rsidRDefault="00111E03" w:rsidP="00762733">
            <w:pPr>
              <w:pStyle w:val="TAC"/>
              <w:rPr>
                <w:noProof/>
                <w:lang w:val="en-GB" w:eastAsia="ko-KR"/>
              </w:rPr>
            </w:pPr>
          </w:p>
        </w:tc>
        <w:tc>
          <w:tcPr>
            <w:tcW w:w="1350" w:type="dxa"/>
          </w:tcPr>
          <w:p w14:paraId="45215957" w14:textId="77777777" w:rsidR="00111E03" w:rsidRPr="007D35CE" w:rsidRDefault="00111E03" w:rsidP="00762733">
            <w:pPr>
              <w:pStyle w:val="TAC"/>
              <w:rPr>
                <w:noProof/>
                <w:lang w:val="en-GB" w:eastAsia="ko-KR"/>
              </w:rPr>
            </w:pPr>
            <w:r w:rsidRPr="007D35CE">
              <w:rPr>
                <w:noProof/>
                <w:lang w:val="en-GB" w:eastAsia="ko-KR"/>
              </w:rPr>
              <w:t>1</w:t>
            </w:r>
          </w:p>
        </w:tc>
        <w:tc>
          <w:tcPr>
            <w:tcW w:w="3060" w:type="dxa"/>
          </w:tcPr>
          <w:p w14:paraId="2B6D3E71" w14:textId="77777777" w:rsidR="00111E03" w:rsidRPr="007D35CE" w:rsidRDefault="00111E03" w:rsidP="00762733">
            <w:pPr>
              <w:pStyle w:val="TAC"/>
              <w:rPr>
                <w:noProof/>
                <w:lang w:val="en-GB" w:eastAsia="ko-KR"/>
              </w:rPr>
            </w:pPr>
            <w:r w:rsidRPr="007D35CE">
              <w:rPr>
                <w:noProof/>
                <w:lang w:val="en-GB" w:eastAsia="ko-KR"/>
              </w:rPr>
              <w:t>15</w:t>
            </w:r>
          </w:p>
        </w:tc>
      </w:tr>
      <w:tr w:rsidR="00111E03" w:rsidRPr="007D35CE" w14:paraId="365DD70F" w14:textId="77777777" w:rsidTr="00762733">
        <w:trPr>
          <w:jc w:val="center"/>
        </w:trPr>
        <w:tc>
          <w:tcPr>
            <w:tcW w:w="1350" w:type="dxa"/>
          </w:tcPr>
          <w:p w14:paraId="5E511FA2" w14:textId="77777777" w:rsidR="00111E03" w:rsidRPr="007D35CE" w:rsidRDefault="00111E03" w:rsidP="00762733">
            <w:pPr>
              <w:pStyle w:val="TAC"/>
              <w:rPr>
                <w:noProof/>
                <w:lang w:val="en-GB" w:eastAsia="ko-KR"/>
              </w:rPr>
            </w:pPr>
            <w:r w:rsidRPr="007D35CE">
              <w:rPr>
                <w:noProof/>
                <w:lang w:val="en-GB" w:eastAsia="ko-KR"/>
              </w:rPr>
              <w:t>1</w:t>
            </w:r>
          </w:p>
        </w:tc>
        <w:tc>
          <w:tcPr>
            <w:tcW w:w="1350" w:type="dxa"/>
          </w:tcPr>
          <w:p w14:paraId="6937760C" w14:textId="77777777" w:rsidR="00111E03" w:rsidRPr="007D35CE" w:rsidRDefault="00111E03" w:rsidP="00762733">
            <w:pPr>
              <w:pStyle w:val="TAC"/>
              <w:rPr>
                <w:noProof/>
                <w:lang w:val="en-GB" w:eastAsia="ko-KR"/>
              </w:rPr>
            </w:pPr>
            <w:r w:rsidRPr="007D35CE">
              <w:rPr>
                <w:noProof/>
                <w:lang w:val="en-GB" w:eastAsia="ko-KR"/>
              </w:rPr>
              <w:t>-</w:t>
            </w:r>
          </w:p>
        </w:tc>
        <w:tc>
          <w:tcPr>
            <w:tcW w:w="3060" w:type="dxa"/>
          </w:tcPr>
          <w:p w14:paraId="0FB88F4B" w14:textId="77777777" w:rsidR="00111E03" w:rsidRPr="007D35CE" w:rsidRDefault="00111E03" w:rsidP="00762733">
            <w:pPr>
              <w:pStyle w:val="TAC"/>
              <w:rPr>
                <w:noProof/>
                <w:lang w:val="en-GB" w:eastAsia="ko-KR"/>
              </w:rPr>
            </w:pPr>
            <w:r w:rsidRPr="007D35CE">
              <w:rPr>
                <w:noProof/>
                <w:lang w:val="en-GB" w:eastAsia="ko-KR"/>
              </w:rPr>
              <w:t>16</w:t>
            </w:r>
          </w:p>
        </w:tc>
      </w:tr>
    </w:tbl>
    <w:p w14:paraId="491037BC" w14:textId="77777777" w:rsidR="00111E03" w:rsidRPr="00914E3D" w:rsidRDefault="00111E03" w:rsidP="00111E03">
      <w:pPr>
        <w:rPr>
          <w:noProof/>
        </w:rPr>
      </w:pPr>
    </w:p>
    <w:p w14:paraId="0E37069C" w14:textId="77777777" w:rsidR="00111E03" w:rsidRPr="00914E3D" w:rsidRDefault="00111E03" w:rsidP="00111E03">
      <w:pPr>
        <w:pStyle w:val="TH"/>
        <w:rPr>
          <w:noProof/>
          <w:lang w:val="en-GB" w:eastAsia="zh-CN"/>
        </w:rPr>
      </w:pPr>
      <w:r w:rsidRPr="00914E3D">
        <w:rPr>
          <w:noProof/>
          <w:lang w:val="en-GB"/>
        </w:rPr>
        <w:t>Table 6.2.1-</w:t>
      </w:r>
      <w:r w:rsidRPr="00914E3D">
        <w:rPr>
          <w:noProof/>
          <w:lang w:val="en-GB" w:eastAsia="zh-CN"/>
        </w:rPr>
        <w:t>4</w:t>
      </w:r>
      <w:r w:rsidRPr="00914E3D">
        <w:rPr>
          <w:noProof/>
          <w:lang w:val="en-GB"/>
        </w:rPr>
        <w:t xml:space="preserve"> Values of LCID for </w:t>
      </w:r>
      <w:r w:rsidRPr="00914E3D">
        <w:rPr>
          <w:noProof/>
          <w:lang w:val="en-GB"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111E03" w:rsidRPr="007D35CE" w14:paraId="1ABF783D" w14:textId="77777777" w:rsidTr="00762733">
        <w:trPr>
          <w:jc w:val="center"/>
        </w:trPr>
        <w:tc>
          <w:tcPr>
            <w:tcW w:w="1350" w:type="dxa"/>
          </w:tcPr>
          <w:p w14:paraId="700543F1" w14:textId="77777777" w:rsidR="00111E03" w:rsidRPr="007D35CE" w:rsidRDefault="00111E03" w:rsidP="00762733">
            <w:pPr>
              <w:pStyle w:val="TAH"/>
              <w:rPr>
                <w:noProof/>
                <w:lang w:val="en-GB" w:eastAsia="ko-KR"/>
              </w:rPr>
            </w:pPr>
            <w:r w:rsidRPr="007D35CE">
              <w:rPr>
                <w:noProof/>
                <w:lang w:val="en-GB" w:eastAsia="ko-KR"/>
              </w:rPr>
              <w:t>Index</w:t>
            </w:r>
          </w:p>
        </w:tc>
        <w:tc>
          <w:tcPr>
            <w:tcW w:w="3060" w:type="dxa"/>
          </w:tcPr>
          <w:p w14:paraId="150C7A60" w14:textId="77777777" w:rsidR="00111E03" w:rsidRPr="007D35CE" w:rsidRDefault="00111E03" w:rsidP="00762733">
            <w:pPr>
              <w:pStyle w:val="TAH"/>
              <w:rPr>
                <w:noProof/>
                <w:lang w:val="en-GB" w:eastAsia="ko-KR"/>
              </w:rPr>
            </w:pPr>
            <w:r w:rsidRPr="007D35CE">
              <w:rPr>
                <w:noProof/>
                <w:lang w:val="en-GB" w:eastAsia="ko-KR"/>
              </w:rPr>
              <w:t>LCID values</w:t>
            </w:r>
          </w:p>
        </w:tc>
      </w:tr>
      <w:tr w:rsidR="00111E03" w:rsidRPr="007D35CE" w14:paraId="5AD10058" w14:textId="77777777" w:rsidTr="00762733">
        <w:trPr>
          <w:jc w:val="center"/>
        </w:trPr>
        <w:tc>
          <w:tcPr>
            <w:tcW w:w="1350" w:type="dxa"/>
          </w:tcPr>
          <w:p w14:paraId="3E747AF3" w14:textId="77777777" w:rsidR="00111E03" w:rsidRPr="007D35CE" w:rsidRDefault="00111E03" w:rsidP="00762733">
            <w:pPr>
              <w:pStyle w:val="TAC"/>
              <w:rPr>
                <w:noProof/>
                <w:lang w:val="en-GB" w:eastAsia="ko-KR"/>
              </w:rPr>
            </w:pPr>
            <w:r w:rsidRPr="007D35CE">
              <w:rPr>
                <w:noProof/>
                <w:lang w:val="en-GB" w:eastAsia="ko-KR"/>
              </w:rPr>
              <w:t>00000</w:t>
            </w:r>
          </w:p>
        </w:tc>
        <w:tc>
          <w:tcPr>
            <w:tcW w:w="3060" w:type="dxa"/>
          </w:tcPr>
          <w:p w14:paraId="159D9E5D" w14:textId="77777777" w:rsidR="00111E03" w:rsidRPr="007D35CE" w:rsidRDefault="00111E03" w:rsidP="00762733">
            <w:pPr>
              <w:pStyle w:val="TAC"/>
              <w:rPr>
                <w:noProof/>
                <w:lang w:val="en-GB" w:eastAsia="zh-CN"/>
              </w:rPr>
            </w:pPr>
            <w:r w:rsidRPr="007D35CE">
              <w:rPr>
                <w:noProof/>
                <w:lang w:val="en-GB" w:eastAsia="zh-CN"/>
              </w:rPr>
              <w:t>MCC</w:t>
            </w:r>
            <w:r w:rsidRPr="007D35CE">
              <w:rPr>
                <w:noProof/>
                <w:lang w:val="en-GB" w:eastAsia="ko-KR"/>
              </w:rPr>
              <w:t>H</w:t>
            </w:r>
            <w:r w:rsidRPr="007D35CE">
              <w:rPr>
                <w:noProof/>
                <w:lang w:val="en-GB" w:eastAsia="zh-CN"/>
              </w:rPr>
              <w:t xml:space="preserve"> (see note)</w:t>
            </w:r>
          </w:p>
        </w:tc>
      </w:tr>
      <w:tr w:rsidR="00111E03" w:rsidRPr="007D35CE" w14:paraId="293E79C8" w14:textId="77777777" w:rsidTr="00762733">
        <w:trPr>
          <w:jc w:val="center"/>
        </w:trPr>
        <w:tc>
          <w:tcPr>
            <w:tcW w:w="1350" w:type="dxa"/>
          </w:tcPr>
          <w:p w14:paraId="1F071067" w14:textId="77777777" w:rsidR="00111E03" w:rsidRPr="007D35CE" w:rsidRDefault="00111E03" w:rsidP="00762733">
            <w:pPr>
              <w:pStyle w:val="TAC"/>
              <w:rPr>
                <w:noProof/>
                <w:lang w:val="en-GB" w:eastAsia="zh-CN"/>
              </w:rPr>
            </w:pPr>
            <w:r w:rsidRPr="007D35CE">
              <w:rPr>
                <w:noProof/>
                <w:lang w:val="en-GB" w:eastAsia="zh-CN"/>
              </w:rPr>
              <w:t>00001-11100</w:t>
            </w:r>
          </w:p>
        </w:tc>
        <w:tc>
          <w:tcPr>
            <w:tcW w:w="3060" w:type="dxa"/>
          </w:tcPr>
          <w:p w14:paraId="6D0D107D" w14:textId="77777777" w:rsidR="00111E03" w:rsidRPr="007D35CE" w:rsidRDefault="00111E03" w:rsidP="00762733">
            <w:pPr>
              <w:pStyle w:val="TAC"/>
              <w:rPr>
                <w:noProof/>
                <w:lang w:val="en-GB" w:eastAsia="zh-CN"/>
              </w:rPr>
            </w:pPr>
            <w:r w:rsidRPr="007D35CE">
              <w:rPr>
                <w:noProof/>
                <w:lang w:val="en-GB" w:eastAsia="zh-CN"/>
              </w:rPr>
              <w:t>MTCH</w:t>
            </w:r>
          </w:p>
        </w:tc>
      </w:tr>
      <w:tr w:rsidR="00111E03" w:rsidRPr="007D35CE" w14:paraId="4D33774C" w14:textId="77777777" w:rsidTr="00762733">
        <w:trPr>
          <w:jc w:val="center"/>
        </w:trPr>
        <w:tc>
          <w:tcPr>
            <w:tcW w:w="1350" w:type="dxa"/>
          </w:tcPr>
          <w:p w14:paraId="5CD2B68F" w14:textId="77777777" w:rsidR="00111E03" w:rsidRPr="007D35CE" w:rsidRDefault="00111E03" w:rsidP="00762733">
            <w:pPr>
              <w:pStyle w:val="TAC"/>
              <w:rPr>
                <w:noProof/>
                <w:lang w:val="en-GB" w:eastAsia="zh-CN"/>
              </w:rPr>
            </w:pPr>
            <w:r w:rsidRPr="007D35CE">
              <w:rPr>
                <w:noProof/>
                <w:lang w:val="en-GB" w:eastAsia="zh-CN"/>
              </w:rPr>
              <w:t>11101</w:t>
            </w:r>
          </w:p>
        </w:tc>
        <w:tc>
          <w:tcPr>
            <w:tcW w:w="3060" w:type="dxa"/>
          </w:tcPr>
          <w:p w14:paraId="1AB2820A" w14:textId="77777777" w:rsidR="00111E03" w:rsidRPr="007D35CE" w:rsidRDefault="00111E03" w:rsidP="00762733">
            <w:pPr>
              <w:pStyle w:val="TAC"/>
              <w:rPr>
                <w:noProof/>
                <w:lang w:val="en-GB" w:eastAsia="zh-CN"/>
              </w:rPr>
            </w:pPr>
            <w:r w:rsidRPr="007D35CE">
              <w:rPr>
                <w:noProof/>
                <w:lang w:val="en-GB" w:eastAsia="zh-CN"/>
              </w:rPr>
              <w:t>Reserved</w:t>
            </w:r>
          </w:p>
        </w:tc>
      </w:tr>
      <w:tr w:rsidR="00111E03" w:rsidRPr="007D35CE" w14:paraId="040AD8BA" w14:textId="77777777" w:rsidTr="00762733">
        <w:trPr>
          <w:jc w:val="center"/>
        </w:trPr>
        <w:tc>
          <w:tcPr>
            <w:tcW w:w="1350" w:type="dxa"/>
          </w:tcPr>
          <w:p w14:paraId="4A748B41" w14:textId="77777777" w:rsidR="00111E03" w:rsidRPr="007D35CE" w:rsidRDefault="00111E03" w:rsidP="00762733">
            <w:pPr>
              <w:pStyle w:val="TAC"/>
              <w:rPr>
                <w:noProof/>
                <w:lang w:val="en-GB" w:eastAsia="zh-CN"/>
              </w:rPr>
            </w:pPr>
            <w:r w:rsidRPr="007D35CE">
              <w:rPr>
                <w:noProof/>
                <w:lang w:val="en-GB" w:eastAsia="zh-CN"/>
              </w:rPr>
              <w:t>11110</w:t>
            </w:r>
          </w:p>
        </w:tc>
        <w:tc>
          <w:tcPr>
            <w:tcW w:w="3060" w:type="dxa"/>
          </w:tcPr>
          <w:p w14:paraId="740F24FC" w14:textId="77777777" w:rsidR="00111E03" w:rsidRPr="007D35CE" w:rsidRDefault="00111E03" w:rsidP="00762733">
            <w:pPr>
              <w:pStyle w:val="TAC"/>
              <w:rPr>
                <w:noProof/>
                <w:lang w:val="en-GB" w:eastAsia="zh-CN"/>
              </w:rPr>
            </w:pPr>
            <w:r w:rsidRPr="007D35CE">
              <w:rPr>
                <w:noProof/>
                <w:lang w:val="en-GB" w:eastAsia="zh-CN"/>
              </w:rPr>
              <w:t>MCH Scheduling Information or Extended MCH Scheduling Information</w:t>
            </w:r>
          </w:p>
        </w:tc>
      </w:tr>
      <w:tr w:rsidR="00111E03" w:rsidRPr="007D35CE" w14:paraId="611184FC" w14:textId="77777777" w:rsidTr="00762733">
        <w:trPr>
          <w:jc w:val="center"/>
        </w:trPr>
        <w:tc>
          <w:tcPr>
            <w:tcW w:w="1350" w:type="dxa"/>
          </w:tcPr>
          <w:p w14:paraId="2F2910BE" w14:textId="77777777" w:rsidR="00111E03" w:rsidRPr="007D35CE" w:rsidRDefault="00111E03" w:rsidP="00762733">
            <w:pPr>
              <w:pStyle w:val="TAC"/>
              <w:rPr>
                <w:noProof/>
                <w:lang w:val="en-GB" w:eastAsia="zh-CN"/>
              </w:rPr>
            </w:pPr>
            <w:r w:rsidRPr="007D35CE">
              <w:rPr>
                <w:noProof/>
                <w:lang w:val="en-GB" w:eastAsia="zh-CN"/>
              </w:rPr>
              <w:t>11111</w:t>
            </w:r>
          </w:p>
        </w:tc>
        <w:tc>
          <w:tcPr>
            <w:tcW w:w="3060" w:type="dxa"/>
          </w:tcPr>
          <w:p w14:paraId="55741334" w14:textId="77777777" w:rsidR="00111E03" w:rsidRPr="007D35CE" w:rsidRDefault="00111E03" w:rsidP="00762733">
            <w:pPr>
              <w:pStyle w:val="TAC"/>
              <w:rPr>
                <w:noProof/>
                <w:lang w:val="en-GB" w:eastAsia="zh-CN"/>
              </w:rPr>
            </w:pPr>
            <w:r w:rsidRPr="007D35CE">
              <w:rPr>
                <w:noProof/>
                <w:lang w:val="en-GB" w:eastAsia="zh-CN"/>
              </w:rPr>
              <w:t>Padding</w:t>
            </w:r>
          </w:p>
        </w:tc>
      </w:tr>
      <w:tr w:rsidR="00111E03" w:rsidRPr="007D35CE" w14:paraId="2388178A" w14:textId="77777777" w:rsidTr="00762733">
        <w:trPr>
          <w:jc w:val="center"/>
        </w:trPr>
        <w:tc>
          <w:tcPr>
            <w:tcW w:w="4410" w:type="dxa"/>
            <w:gridSpan w:val="2"/>
          </w:tcPr>
          <w:p w14:paraId="7827A23E" w14:textId="77777777" w:rsidR="00111E03" w:rsidRPr="007D35CE" w:rsidRDefault="00111E03" w:rsidP="00762733">
            <w:pPr>
              <w:pStyle w:val="NO"/>
              <w:rPr>
                <w:noProof/>
                <w:lang w:eastAsia="zh-CN"/>
              </w:rPr>
            </w:pPr>
            <w:r w:rsidRPr="007D35CE">
              <w:rPr>
                <w:noProof/>
                <w:lang w:eastAsia="zh-CN"/>
              </w:rPr>
              <w:t>NOTE: If there is no MCCH on MCH, an MTCH could use this value.</w:t>
            </w:r>
          </w:p>
        </w:tc>
      </w:tr>
    </w:tbl>
    <w:p w14:paraId="36FBDC14" w14:textId="77777777" w:rsidR="00111E03" w:rsidRDefault="00111E03" w:rsidP="00111E03">
      <w:pPr>
        <w:rPr>
          <w:noProof/>
        </w:rPr>
      </w:pPr>
    </w:p>
    <w:p w14:paraId="7736C806" w14:textId="326F27CC" w:rsidR="00111E03" w:rsidRPr="006A6B57" w:rsidDel="001225B2" w:rsidRDefault="00111E03" w:rsidP="00111E03">
      <w:pPr>
        <w:pStyle w:val="EditorsNote"/>
        <w:rPr>
          <w:del w:id="160" w:author="Ericsson" w:date="2018-05-24T09:11:00Z"/>
          <w:i/>
        </w:rPr>
      </w:pPr>
      <w:bookmarkStart w:id="161" w:name="_Hlk513715174"/>
      <w:del w:id="162" w:author="Ericsson" w:date="2018-05-24T09:11:00Z">
        <w:r w:rsidRPr="006A6B57" w:rsidDel="001225B2">
          <w:rPr>
            <w:i/>
            <w:highlight w:val="yellow"/>
          </w:rPr>
          <w:delText xml:space="preserve">Editor’s note: It is FFS </w:delText>
        </w:r>
        <w:r w:rsidRPr="00D20145" w:rsidDel="001225B2">
          <w:rPr>
            <w:i/>
            <w:highlight w:val="yellow"/>
            <w:lang w:val="en-GB"/>
          </w:rPr>
          <w:delText>how ma</w:delText>
        </w:r>
        <w:r w:rsidDel="001225B2">
          <w:rPr>
            <w:i/>
            <w:highlight w:val="yellow"/>
            <w:lang w:val="en-GB"/>
          </w:rPr>
          <w:delText>n</w:delText>
        </w:r>
        <w:r w:rsidRPr="00F32D23" w:rsidDel="001225B2">
          <w:rPr>
            <w:i/>
            <w:highlight w:val="yellow"/>
            <w:lang w:val="en-GB"/>
          </w:rPr>
          <w:delText xml:space="preserve">y octets are used by the </w:delText>
        </w:r>
        <w:r w:rsidRPr="006A6B57" w:rsidDel="001225B2">
          <w:rPr>
            <w:i/>
            <w:highlight w:val="yellow"/>
          </w:rPr>
          <w:delText xml:space="preserve">MAC CEs </w:delText>
        </w:r>
        <w:r w:rsidRPr="00F32D23" w:rsidDel="001225B2">
          <w:rPr>
            <w:i/>
            <w:highlight w:val="yellow"/>
            <w:lang w:val="en-GB"/>
          </w:rPr>
          <w:delText xml:space="preserve">– the current version uses </w:delText>
        </w:r>
        <w:r w:rsidDel="001225B2">
          <w:rPr>
            <w:i/>
            <w:highlight w:val="yellow"/>
            <w:lang w:val="en-GB"/>
          </w:rPr>
          <w:delText xml:space="preserve">N and 4N </w:delText>
        </w:r>
        <w:r w:rsidRPr="00F32D23" w:rsidDel="001225B2">
          <w:rPr>
            <w:i/>
            <w:highlight w:val="yellow"/>
            <w:lang w:val="en-GB"/>
          </w:rPr>
          <w:delText xml:space="preserve">octets, </w:delText>
        </w:r>
        <w:r w:rsidDel="001225B2">
          <w:rPr>
            <w:i/>
            <w:highlight w:val="yellow"/>
            <w:lang w:val="en-GB"/>
          </w:rPr>
          <w:delText xml:space="preserve">the value of N should </w:delText>
        </w:r>
        <w:r w:rsidRPr="00F32D23" w:rsidDel="001225B2">
          <w:rPr>
            <w:i/>
            <w:highlight w:val="yellow"/>
            <w:lang w:val="en-GB"/>
          </w:rPr>
          <w:delText>be decided in RAN2#101bis</w:delText>
        </w:r>
      </w:del>
    </w:p>
    <w:bookmarkEnd w:id="3"/>
    <w:bookmarkEnd w:id="6"/>
    <w:bookmarkEnd w:id="161"/>
    <w:p w14:paraId="6CDDB6E6" w14:textId="192F5F85" w:rsidR="001225B2" w:rsidRPr="00B16469" w:rsidRDefault="001225B2" w:rsidP="001225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changes</w:t>
      </w:r>
    </w:p>
    <w:sectPr w:rsidR="001225B2" w:rsidRPr="00B16469" w:rsidSect="00714C3A">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481BE" w14:textId="77777777" w:rsidR="00254765" w:rsidRDefault="00254765">
      <w:r>
        <w:separator/>
      </w:r>
    </w:p>
  </w:endnote>
  <w:endnote w:type="continuationSeparator" w:id="0">
    <w:p w14:paraId="0AEE8EBF" w14:textId="77777777" w:rsidR="00254765" w:rsidRDefault="0025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2AF" w:usb1="0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85871" w14:textId="77777777" w:rsidR="00775FCF" w:rsidRDefault="008204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62704" w14:textId="77777777" w:rsidR="00254765" w:rsidRDefault="00254765">
      <w:r>
        <w:separator/>
      </w:r>
    </w:p>
  </w:footnote>
  <w:footnote w:type="continuationSeparator" w:id="0">
    <w:p w14:paraId="59B83ADE" w14:textId="77777777" w:rsidR="00254765" w:rsidRDefault="00254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7577C56"/>
    <w:multiLevelType w:val="hybridMultilevel"/>
    <w:tmpl w:val="7848FC88"/>
    <w:lvl w:ilvl="0" w:tplc="6C4C27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7F7400"/>
    <w:multiLevelType w:val="hybridMultilevel"/>
    <w:tmpl w:val="9482BE4E"/>
    <w:lvl w:ilvl="0" w:tplc="5AB09BA6">
      <w:start w:val="201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45"/>
  </w:num>
  <w:num w:numId="10">
    <w:abstractNumId w:val="33"/>
  </w:num>
  <w:num w:numId="11">
    <w:abstractNumId w:val="42"/>
  </w:num>
  <w:num w:numId="12">
    <w:abstractNumId w:val="21"/>
  </w:num>
  <w:num w:numId="13">
    <w:abstractNumId w:val="14"/>
  </w:num>
  <w:num w:numId="14">
    <w:abstractNumId w:val="41"/>
  </w:num>
  <w:num w:numId="15">
    <w:abstractNumId w:val="32"/>
  </w:num>
  <w:num w:numId="16">
    <w:abstractNumId w:val="15"/>
  </w:num>
  <w:num w:numId="17">
    <w:abstractNumId w:val="7"/>
  </w:num>
  <w:num w:numId="18">
    <w:abstractNumId w:val="12"/>
  </w:num>
  <w:num w:numId="19">
    <w:abstractNumId w:val="4"/>
  </w:num>
  <w:num w:numId="20">
    <w:abstractNumId w:val="22"/>
  </w:num>
  <w:num w:numId="21">
    <w:abstractNumId w:val="39"/>
  </w:num>
  <w:num w:numId="22">
    <w:abstractNumId w:val="29"/>
  </w:num>
  <w:num w:numId="23">
    <w:abstractNumId w:val="37"/>
  </w:num>
  <w:num w:numId="24">
    <w:abstractNumId w:val="17"/>
  </w:num>
  <w:num w:numId="25">
    <w:abstractNumId w:val="30"/>
  </w:num>
  <w:num w:numId="26">
    <w:abstractNumId w:val="8"/>
  </w:num>
  <w:num w:numId="27">
    <w:abstractNumId w:val="20"/>
  </w:num>
  <w:num w:numId="28">
    <w:abstractNumId w:val="31"/>
  </w:num>
  <w:num w:numId="29">
    <w:abstractNumId w:val="11"/>
  </w:num>
  <w:num w:numId="30">
    <w:abstractNumId w:val="40"/>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6"/>
  </w:num>
  <w:num w:numId="33">
    <w:abstractNumId w:val="35"/>
  </w:num>
  <w:num w:numId="34">
    <w:abstractNumId w:val="18"/>
  </w:num>
  <w:num w:numId="35">
    <w:abstractNumId w:val="9"/>
  </w:num>
  <w:num w:numId="36">
    <w:abstractNumId w:val="24"/>
  </w:num>
  <w:num w:numId="37">
    <w:abstractNumId w:val="25"/>
  </w:num>
  <w:num w:numId="38">
    <w:abstractNumId w:val="38"/>
  </w:num>
  <w:num w:numId="39">
    <w:abstractNumId w:val="10"/>
  </w:num>
  <w:num w:numId="40">
    <w:abstractNumId w:val="19"/>
  </w:num>
  <w:num w:numId="41">
    <w:abstractNumId w:val="6"/>
  </w:num>
  <w:num w:numId="42">
    <w:abstractNumId w:val="36"/>
  </w:num>
  <w:num w:numId="43">
    <w:abstractNumId w:val="43"/>
  </w:num>
  <w:num w:numId="44">
    <w:abstractNumId w:val="5"/>
  </w:num>
  <w:num w:numId="45">
    <w:abstractNumId w:val="23"/>
  </w:num>
  <w:num w:numId="46">
    <w:abstractNumId w:val="13"/>
  </w:num>
  <w:num w:numId="47">
    <w:abstractNumId w:val="27"/>
  </w:num>
  <w:num w:numId="48">
    <w:abstractNumId w:val="16"/>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F9"/>
    <w:rsid w:val="00001B58"/>
    <w:rsid w:val="0000435C"/>
    <w:rsid w:val="0000501A"/>
    <w:rsid w:val="00010A48"/>
    <w:rsid w:val="00010EA2"/>
    <w:rsid w:val="00012FC5"/>
    <w:rsid w:val="00013A87"/>
    <w:rsid w:val="00013DFE"/>
    <w:rsid w:val="000159A4"/>
    <w:rsid w:val="00021ABC"/>
    <w:rsid w:val="00021F37"/>
    <w:rsid w:val="000229F8"/>
    <w:rsid w:val="00022CDF"/>
    <w:rsid w:val="00022E4A"/>
    <w:rsid w:val="00024887"/>
    <w:rsid w:val="00025946"/>
    <w:rsid w:val="0002751E"/>
    <w:rsid w:val="000278EC"/>
    <w:rsid w:val="00030187"/>
    <w:rsid w:val="000317AB"/>
    <w:rsid w:val="000341E3"/>
    <w:rsid w:val="0003501F"/>
    <w:rsid w:val="000350F9"/>
    <w:rsid w:val="00037253"/>
    <w:rsid w:val="00044F0D"/>
    <w:rsid w:val="000455D1"/>
    <w:rsid w:val="00045CE6"/>
    <w:rsid w:val="000463E7"/>
    <w:rsid w:val="0004771F"/>
    <w:rsid w:val="00050A59"/>
    <w:rsid w:val="000511B4"/>
    <w:rsid w:val="00051B39"/>
    <w:rsid w:val="0005294D"/>
    <w:rsid w:val="00053DC0"/>
    <w:rsid w:val="00053E33"/>
    <w:rsid w:val="0005492C"/>
    <w:rsid w:val="00054BB9"/>
    <w:rsid w:val="00055FC0"/>
    <w:rsid w:val="0005716C"/>
    <w:rsid w:val="00060F4A"/>
    <w:rsid w:val="0006179E"/>
    <w:rsid w:val="0006405F"/>
    <w:rsid w:val="0006487B"/>
    <w:rsid w:val="00065C9E"/>
    <w:rsid w:val="0006764A"/>
    <w:rsid w:val="00072D31"/>
    <w:rsid w:val="00072F11"/>
    <w:rsid w:val="0007348D"/>
    <w:rsid w:val="0007728C"/>
    <w:rsid w:val="000777CA"/>
    <w:rsid w:val="00082A15"/>
    <w:rsid w:val="00083CE7"/>
    <w:rsid w:val="00084D7D"/>
    <w:rsid w:val="00085CC0"/>
    <w:rsid w:val="00085EAD"/>
    <w:rsid w:val="000866E1"/>
    <w:rsid w:val="00087A8E"/>
    <w:rsid w:val="00087B26"/>
    <w:rsid w:val="00091FEE"/>
    <w:rsid w:val="0009231A"/>
    <w:rsid w:val="00094EF5"/>
    <w:rsid w:val="00095094"/>
    <w:rsid w:val="00097F56"/>
    <w:rsid w:val="000A4A33"/>
    <w:rsid w:val="000A4E46"/>
    <w:rsid w:val="000A6394"/>
    <w:rsid w:val="000A6F9A"/>
    <w:rsid w:val="000A78D0"/>
    <w:rsid w:val="000B1F74"/>
    <w:rsid w:val="000B3D47"/>
    <w:rsid w:val="000B465D"/>
    <w:rsid w:val="000B4A9C"/>
    <w:rsid w:val="000B5AAE"/>
    <w:rsid w:val="000B7191"/>
    <w:rsid w:val="000C038A"/>
    <w:rsid w:val="000C6598"/>
    <w:rsid w:val="000D35E7"/>
    <w:rsid w:val="000D4071"/>
    <w:rsid w:val="000D6CBD"/>
    <w:rsid w:val="000E1B55"/>
    <w:rsid w:val="000E24F6"/>
    <w:rsid w:val="000E2600"/>
    <w:rsid w:val="000E2913"/>
    <w:rsid w:val="000E33CF"/>
    <w:rsid w:val="000E57F6"/>
    <w:rsid w:val="000E63AA"/>
    <w:rsid w:val="000F00C7"/>
    <w:rsid w:val="000F5433"/>
    <w:rsid w:val="000F70F7"/>
    <w:rsid w:val="000F7224"/>
    <w:rsid w:val="000F7A33"/>
    <w:rsid w:val="00101D65"/>
    <w:rsid w:val="00103A11"/>
    <w:rsid w:val="00104544"/>
    <w:rsid w:val="001058D6"/>
    <w:rsid w:val="00107429"/>
    <w:rsid w:val="00107586"/>
    <w:rsid w:val="0011067D"/>
    <w:rsid w:val="00110BCD"/>
    <w:rsid w:val="0011164C"/>
    <w:rsid w:val="00111ADF"/>
    <w:rsid w:val="00111E03"/>
    <w:rsid w:val="00115073"/>
    <w:rsid w:val="001160B2"/>
    <w:rsid w:val="00116132"/>
    <w:rsid w:val="001178D1"/>
    <w:rsid w:val="00117C3B"/>
    <w:rsid w:val="0012012A"/>
    <w:rsid w:val="0012045C"/>
    <w:rsid w:val="001211B3"/>
    <w:rsid w:val="001225B2"/>
    <w:rsid w:val="001242F9"/>
    <w:rsid w:val="00126AA0"/>
    <w:rsid w:val="00127DE5"/>
    <w:rsid w:val="001314A1"/>
    <w:rsid w:val="00133F68"/>
    <w:rsid w:val="00134110"/>
    <w:rsid w:val="00134836"/>
    <w:rsid w:val="00143725"/>
    <w:rsid w:val="0014476E"/>
    <w:rsid w:val="00144969"/>
    <w:rsid w:val="001459AE"/>
    <w:rsid w:val="00145D43"/>
    <w:rsid w:val="00146B77"/>
    <w:rsid w:val="001473BC"/>
    <w:rsid w:val="00147A0D"/>
    <w:rsid w:val="00152448"/>
    <w:rsid w:val="001568CF"/>
    <w:rsid w:val="0016156C"/>
    <w:rsid w:val="00161F70"/>
    <w:rsid w:val="00162575"/>
    <w:rsid w:val="0016288A"/>
    <w:rsid w:val="00164579"/>
    <w:rsid w:val="001649DA"/>
    <w:rsid w:val="00164B37"/>
    <w:rsid w:val="001659E8"/>
    <w:rsid w:val="001672F7"/>
    <w:rsid w:val="001701FA"/>
    <w:rsid w:val="00171932"/>
    <w:rsid w:val="0017284A"/>
    <w:rsid w:val="001739D1"/>
    <w:rsid w:val="00180CFF"/>
    <w:rsid w:val="00182254"/>
    <w:rsid w:val="00183F39"/>
    <w:rsid w:val="00185C11"/>
    <w:rsid w:val="00187F16"/>
    <w:rsid w:val="00191141"/>
    <w:rsid w:val="00192C46"/>
    <w:rsid w:val="00194FA9"/>
    <w:rsid w:val="00196B2F"/>
    <w:rsid w:val="00197DFE"/>
    <w:rsid w:val="001A0858"/>
    <w:rsid w:val="001A1567"/>
    <w:rsid w:val="001A34FC"/>
    <w:rsid w:val="001A7B60"/>
    <w:rsid w:val="001B3970"/>
    <w:rsid w:val="001B4011"/>
    <w:rsid w:val="001B76EB"/>
    <w:rsid w:val="001B7A65"/>
    <w:rsid w:val="001C0841"/>
    <w:rsid w:val="001C3078"/>
    <w:rsid w:val="001C3FD0"/>
    <w:rsid w:val="001C6643"/>
    <w:rsid w:val="001C71C9"/>
    <w:rsid w:val="001D2A9B"/>
    <w:rsid w:val="001D3406"/>
    <w:rsid w:val="001D3B31"/>
    <w:rsid w:val="001D5045"/>
    <w:rsid w:val="001D7DEB"/>
    <w:rsid w:val="001E0B0D"/>
    <w:rsid w:val="001E41F3"/>
    <w:rsid w:val="001E5EDC"/>
    <w:rsid w:val="001E6463"/>
    <w:rsid w:val="001E6A7D"/>
    <w:rsid w:val="001E778F"/>
    <w:rsid w:val="001E7853"/>
    <w:rsid w:val="001E78A9"/>
    <w:rsid w:val="001F0480"/>
    <w:rsid w:val="001F3248"/>
    <w:rsid w:val="001F5022"/>
    <w:rsid w:val="001F5C02"/>
    <w:rsid w:val="001F65F2"/>
    <w:rsid w:val="001F762D"/>
    <w:rsid w:val="0020362F"/>
    <w:rsid w:val="002072AC"/>
    <w:rsid w:val="00207FF2"/>
    <w:rsid w:val="0021066D"/>
    <w:rsid w:val="00210A31"/>
    <w:rsid w:val="00210DB7"/>
    <w:rsid w:val="00212877"/>
    <w:rsid w:val="00212FCA"/>
    <w:rsid w:val="00214114"/>
    <w:rsid w:val="00215CF3"/>
    <w:rsid w:val="00215D38"/>
    <w:rsid w:val="002163AE"/>
    <w:rsid w:val="00225A94"/>
    <w:rsid w:val="00227168"/>
    <w:rsid w:val="00230CFE"/>
    <w:rsid w:val="00234320"/>
    <w:rsid w:val="00234A77"/>
    <w:rsid w:val="00241F99"/>
    <w:rsid w:val="002437B7"/>
    <w:rsid w:val="00243B04"/>
    <w:rsid w:val="00251691"/>
    <w:rsid w:val="00251ADE"/>
    <w:rsid w:val="002521AA"/>
    <w:rsid w:val="00254765"/>
    <w:rsid w:val="00255B79"/>
    <w:rsid w:val="002565A0"/>
    <w:rsid w:val="00257797"/>
    <w:rsid w:val="0026004D"/>
    <w:rsid w:val="00261813"/>
    <w:rsid w:val="00261D78"/>
    <w:rsid w:val="00262FE1"/>
    <w:rsid w:val="00263774"/>
    <w:rsid w:val="00266DCB"/>
    <w:rsid w:val="00273AA9"/>
    <w:rsid w:val="00274F66"/>
    <w:rsid w:val="00275023"/>
    <w:rsid w:val="00275D12"/>
    <w:rsid w:val="0027600F"/>
    <w:rsid w:val="00277891"/>
    <w:rsid w:val="00280476"/>
    <w:rsid w:val="0028056A"/>
    <w:rsid w:val="00281341"/>
    <w:rsid w:val="002817A4"/>
    <w:rsid w:val="00281CD9"/>
    <w:rsid w:val="00282884"/>
    <w:rsid w:val="00282F3D"/>
    <w:rsid w:val="002860C4"/>
    <w:rsid w:val="0028659D"/>
    <w:rsid w:val="002873C4"/>
    <w:rsid w:val="002874AA"/>
    <w:rsid w:val="00290619"/>
    <w:rsid w:val="00291193"/>
    <w:rsid w:val="00291622"/>
    <w:rsid w:val="002922C1"/>
    <w:rsid w:val="002975F8"/>
    <w:rsid w:val="002976EC"/>
    <w:rsid w:val="00297D8B"/>
    <w:rsid w:val="002A01CC"/>
    <w:rsid w:val="002A08A8"/>
    <w:rsid w:val="002A12E4"/>
    <w:rsid w:val="002A4321"/>
    <w:rsid w:val="002A7114"/>
    <w:rsid w:val="002B0A97"/>
    <w:rsid w:val="002B0C6C"/>
    <w:rsid w:val="002B155B"/>
    <w:rsid w:val="002B3BB7"/>
    <w:rsid w:val="002B3E51"/>
    <w:rsid w:val="002B402D"/>
    <w:rsid w:val="002B475C"/>
    <w:rsid w:val="002B5741"/>
    <w:rsid w:val="002B6F73"/>
    <w:rsid w:val="002B76AD"/>
    <w:rsid w:val="002C07A4"/>
    <w:rsid w:val="002C11D6"/>
    <w:rsid w:val="002C275A"/>
    <w:rsid w:val="002C5517"/>
    <w:rsid w:val="002C5DE3"/>
    <w:rsid w:val="002D0381"/>
    <w:rsid w:val="002D078C"/>
    <w:rsid w:val="002D1156"/>
    <w:rsid w:val="002D2340"/>
    <w:rsid w:val="002D3BFF"/>
    <w:rsid w:val="002D3F89"/>
    <w:rsid w:val="002D5C00"/>
    <w:rsid w:val="002D60D1"/>
    <w:rsid w:val="002D63FA"/>
    <w:rsid w:val="002D6580"/>
    <w:rsid w:val="002D6A32"/>
    <w:rsid w:val="002D70F9"/>
    <w:rsid w:val="002D7249"/>
    <w:rsid w:val="002D7644"/>
    <w:rsid w:val="002D7B29"/>
    <w:rsid w:val="002E048B"/>
    <w:rsid w:val="002E0AA3"/>
    <w:rsid w:val="002E10E3"/>
    <w:rsid w:val="002E1369"/>
    <w:rsid w:val="002E1881"/>
    <w:rsid w:val="002E59F3"/>
    <w:rsid w:val="002F16B8"/>
    <w:rsid w:val="002F2669"/>
    <w:rsid w:val="002F37D3"/>
    <w:rsid w:val="002F6C79"/>
    <w:rsid w:val="002F7982"/>
    <w:rsid w:val="00305409"/>
    <w:rsid w:val="00306AC1"/>
    <w:rsid w:val="00307AFE"/>
    <w:rsid w:val="003105D0"/>
    <w:rsid w:val="00313B8C"/>
    <w:rsid w:val="00313EB4"/>
    <w:rsid w:val="003148C7"/>
    <w:rsid w:val="00315899"/>
    <w:rsid w:val="00315E16"/>
    <w:rsid w:val="00317C89"/>
    <w:rsid w:val="00320114"/>
    <w:rsid w:val="00320D8A"/>
    <w:rsid w:val="00322ABF"/>
    <w:rsid w:val="00323BB3"/>
    <w:rsid w:val="003246AB"/>
    <w:rsid w:val="00324A47"/>
    <w:rsid w:val="003268BB"/>
    <w:rsid w:val="003311FA"/>
    <w:rsid w:val="003316A5"/>
    <w:rsid w:val="003330AF"/>
    <w:rsid w:val="00333DD3"/>
    <w:rsid w:val="0033601C"/>
    <w:rsid w:val="003368AD"/>
    <w:rsid w:val="003414D7"/>
    <w:rsid w:val="003427C0"/>
    <w:rsid w:val="003452AD"/>
    <w:rsid w:val="00350A2B"/>
    <w:rsid w:val="00351DF2"/>
    <w:rsid w:val="00353F91"/>
    <w:rsid w:val="0035425F"/>
    <w:rsid w:val="003542A0"/>
    <w:rsid w:val="003552F4"/>
    <w:rsid w:val="00360231"/>
    <w:rsid w:val="00360C05"/>
    <w:rsid w:val="003614AA"/>
    <w:rsid w:val="00364E7D"/>
    <w:rsid w:val="00364FD1"/>
    <w:rsid w:val="0036785F"/>
    <w:rsid w:val="00370664"/>
    <w:rsid w:val="003719A4"/>
    <w:rsid w:val="00371B51"/>
    <w:rsid w:val="00372EE6"/>
    <w:rsid w:val="0037370D"/>
    <w:rsid w:val="00375FF8"/>
    <w:rsid w:val="00381645"/>
    <w:rsid w:val="00381F8C"/>
    <w:rsid w:val="003853A6"/>
    <w:rsid w:val="00386F9C"/>
    <w:rsid w:val="00387517"/>
    <w:rsid w:val="003876DF"/>
    <w:rsid w:val="003908ED"/>
    <w:rsid w:val="00392628"/>
    <w:rsid w:val="00394106"/>
    <w:rsid w:val="0039600C"/>
    <w:rsid w:val="00396B07"/>
    <w:rsid w:val="003A0138"/>
    <w:rsid w:val="003A60F6"/>
    <w:rsid w:val="003A6529"/>
    <w:rsid w:val="003B04B8"/>
    <w:rsid w:val="003B1C8C"/>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6305"/>
    <w:rsid w:val="003E67AB"/>
    <w:rsid w:val="003F0191"/>
    <w:rsid w:val="003F1F5C"/>
    <w:rsid w:val="003F31CC"/>
    <w:rsid w:val="003F45BD"/>
    <w:rsid w:val="003F647F"/>
    <w:rsid w:val="003F6B5C"/>
    <w:rsid w:val="003F71FB"/>
    <w:rsid w:val="003F7722"/>
    <w:rsid w:val="00401174"/>
    <w:rsid w:val="00403BCC"/>
    <w:rsid w:val="00404F41"/>
    <w:rsid w:val="00411CDF"/>
    <w:rsid w:val="00414BDD"/>
    <w:rsid w:val="00415B88"/>
    <w:rsid w:val="004169F6"/>
    <w:rsid w:val="0041716E"/>
    <w:rsid w:val="00420F3C"/>
    <w:rsid w:val="00422829"/>
    <w:rsid w:val="0042350A"/>
    <w:rsid w:val="00423D3F"/>
    <w:rsid w:val="004242F1"/>
    <w:rsid w:val="00425B4B"/>
    <w:rsid w:val="004275C3"/>
    <w:rsid w:val="0042775B"/>
    <w:rsid w:val="004318C0"/>
    <w:rsid w:val="004319EC"/>
    <w:rsid w:val="00437089"/>
    <w:rsid w:val="00437F8E"/>
    <w:rsid w:val="004408A9"/>
    <w:rsid w:val="00441A23"/>
    <w:rsid w:val="0044311D"/>
    <w:rsid w:val="004555BF"/>
    <w:rsid w:val="00455C61"/>
    <w:rsid w:val="004601EC"/>
    <w:rsid w:val="00460D19"/>
    <w:rsid w:val="00461BED"/>
    <w:rsid w:val="00462677"/>
    <w:rsid w:val="00462C3A"/>
    <w:rsid w:val="00462C45"/>
    <w:rsid w:val="00463044"/>
    <w:rsid w:val="00473480"/>
    <w:rsid w:val="00475130"/>
    <w:rsid w:val="00477149"/>
    <w:rsid w:val="00480488"/>
    <w:rsid w:val="00481193"/>
    <w:rsid w:val="00481352"/>
    <w:rsid w:val="00482F83"/>
    <w:rsid w:val="00490C69"/>
    <w:rsid w:val="00490F81"/>
    <w:rsid w:val="0049422C"/>
    <w:rsid w:val="00494427"/>
    <w:rsid w:val="00496917"/>
    <w:rsid w:val="0049786F"/>
    <w:rsid w:val="00497A71"/>
    <w:rsid w:val="00497FBE"/>
    <w:rsid w:val="004A052C"/>
    <w:rsid w:val="004A17EF"/>
    <w:rsid w:val="004A18E3"/>
    <w:rsid w:val="004A39E5"/>
    <w:rsid w:val="004A4510"/>
    <w:rsid w:val="004A4DDB"/>
    <w:rsid w:val="004B1E20"/>
    <w:rsid w:val="004B75B7"/>
    <w:rsid w:val="004C24F6"/>
    <w:rsid w:val="004C251C"/>
    <w:rsid w:val="004C41C7"/>
    <w:rsid w:val="004C4AEB"/>
    <w:rsid w:val="004C4D1A"/>
    <w:rsid w:val="004C51CA"/>
    <w:rsid w:val="004C72A3"/>
    <w:rsid w:val="004C7E95"/>
    <w:rsid w:val="004D0585"/>
    <w:rsid w:val="004D2746"/>
    <w:rsid w:val="004D32C3"/>
    <w:rsid w:val="004D39F2"/>
    <w:rsid w:val="004D3FD4"/>
    <w:rsid w:val="004D562C"/>
    <w:rsid w:val="004D5842"/>
    <w:rsid w:val="004D5E7B"/>
    <w:rsid w:val="004D6406"/>
    <w:rsid w:val="004D6F41"/>
    <w:rsid w:val="004E1F03"/>
    <w:rsid w:val="004E3D19"/>
    <w:rsid w:val="004E4A0D"/>
    <w:rsid w:val="004E4B1F"/>
    <w:rsid w:val="004E75C5"/>
    <w:rsid w:val="004F066D"/>
    <w:rsid w:val="004F150D"/>
    <w:rsid w:val="004F4022"/>
    <w:rsid w:val="004F4264"/>
    <w:rsid w:val="004F4AF4"/>
    <w:rsid w:val="004F642A"/>
    <w:rsid w:val="004F6DD2"/>
    <w:rsid w:val="004F7A46"/>
    <w:rsid w:val="00500CC3"/>
    <w:rsid w:val="00502092"/>
    <w:rsid w:val="0050302C"/>
    <w:rsid w:val="00503949"/>
    <w:rsid w:val="005050B0"/>
    <w:rsid w:val="00505996"/>
    <w:rsid w:val="00506CA3"/>
    <w:rsid w:val="00511144"/>
    <w:rsid w:val="00514CD3"/>
    <w:rsid w:val="0051580D"/>
    <w:rsid w:val="00515A12"/>
    <w:rsid w:val="00515E7E"/>
    <w:rsid w:val="00516F06"/>
    <w:rsid w:val="005175D9"/>
    <w:rsid w:val="005201EF"/>
    <w:rsid w:val="005205DE"/>
    <w:rsid w:val="005210DE"/>
    <w:rsid w:val="00524113"/>
    <w:rsid w:val="005243F6"/>
    <w:rsid w:val="00532026"/>
    <w:rsid w:val="005333BE"/>
    <w:rsid w:val="00535005"/>
    <w:rsid w:val="00536288"/>
    <w:rsid w:val="0053712E"/>
    <w:rsid w:val="005411BB"/>
    <w:rsid w:val="0054205E"/>
    <w:rsid w:val="00542487"/>
    <w:rsid w:val="00543022"/>
    <w:rsid w:val="005435D5"/>
    <w:rsid w:val="00545538"/>
    <w:rsid w:val="00545E9C"/>
    <w:rsid w:val="0055236F"/>
    <w:rsid w:val="00553746"/>
    <w:rsid w:val="0055398C"/>
    <w:rsid w:val="00554537"/>
    <w:rsid w:val="00555CC8"/>
    <w:rsid w:val="00564A59"/>
    <w:rsid w:val="00565A55"/>
    <w:rsid w:val="00566D51"/>
    <w:rsid w:val="0056740A"/>
    <w:rsid w:val="005703C4"/>
    <w:rsid w:val="00571313"/>
    <w:rsid w:val="00572DE3"/>
    <w:rsid w:val="00577E7C"/>
    <w:rsid w:val="00577FEC"/>
    <w:rsid w:val="00580F14"/>
    <w:rsid w:val="00582666"/>
    <w:rsid w:val="00583378"/>
    <w:rsid w:val="00584984"/>
    <w:rsid w:val="00585E34"/>
    <w:rsid w:val="0058611F"/>
    <w:rsid w:val="00586810"/>
    <w:rsid w:val="0058784B"/>
    <w:rsid w:val="00592D74"/>
    <w:rsid w:val="00594E19"/>
    <w:rsid w:val="00594E6D"/>
    <w:rsid w:val="00597EFB"/>
    <w:rsid w:val="005A0B20"/>
    <w:rsid w:val="005A3C66"/>
    <w:rsid w:val="005A5679"/>
    <w:rsid w:val="005A73BE"/>
    <w:rsid w:val="005B4C12"/>
    <w:rsid w:val="005B58F2"/>
    <w:rsid w:val="005B5EC4"/>
    <w:rsid w:val="005C3FAF"/>
    <w:rsid w:val="005C403B"/>
    <w:rsid w:val="005C5D48"/>
    <w:rsid w:val="005C6159"/>
    <w:rsid w:val="005D0021"/>
    <w:rsid w:val="005D1748"/>
    <w:rsid w:val="005D37B4"/>
    <w:rsid w:val="005D5758"/>
    <w:rsid w:val="005D721D"/>
    <w:rsid w:val="005D72C9"/>
    <w:rsid w:val="005E05F9"/>
    <w:rsid w:val="005E133A"/>
    <w:rsid w:val="005E1F16"/>
    <w:rsid w:val="005E220B"/>
    <w:rsid w:val="005E2C44"/>
    <w:rsid w:val="005E4040"/>
    <w:rsid w:val="005E593D"/>
    <w:rsid w:val="005E6DDA"/>
    <w:rsid w:val="005E70E3"/>
    <w:rsid w:val="005E7B9F"/>
    <w:rsid w:val="005F0413"/>
    <w:rsid w:val="005F15C9"/>
    <w:rsid w:val="005F2D21"/>
    <w:rsid w:val="005F3F66"/>
    <w:rsid w:val="005F43E5"/>
    <w:rsid w:val="005F4903"/>
    <w:rsid w:val="005F5C6C"/>
    <w:rsid w:val="005F6034"/>
    <w:rsid w:val="005F6F4A"/>
    <w:rsid w:val="005F7A72"/>
    <w:rsid w:val="006003C4"/>
    <w:rsid w:val="006044FB"/>
    <w:rsid w:val="00605091"/>
    <w:rsid w:val="00605ED8"/>
    <w:rsid w:val="00611500"/>
    <w:rsid w:val="006134DF"/>
    <w:rsid w:val="00613635"/>
    <w:rsid w:val="00613D2B"/>
    <w:rsid w:val="00621188"/>
    <w:rsid w:val="00622CC5"/>
    <w:rsid w:val="0062331B"/>
    <w:rsid w:val="00624267"/>
    <w:rsid w:val="006257ED"/>
    <w:rsid w:val="0062589A"/>
    <w:rsid w:val="00625ACC"/>
    <w:rsid w:val="00625DB2"/>
    <w:rsid w:val="006270DB"/>
    <w:rsid w:val="00627D68"/>
    <w:rsid w:val="00630652"/>
    <w:rsid w:val="00631DFF"/>
    <w:rsid w:val="00631E1B"/>
    <w:rsid w:val="00632FB4"/>
    <w:rsid w:val="00635837"/>
    <w:rsid w:val="006415D5"/>
    <w:rsid w:val="00642889"/>
    <w:rsid w:val="006433F0"/>
    <w:rsid w:val="00644CFB"/>
    <w:rsid w:val="00644FFC"/>
    <w:rsid w:val="00650E06"/>
    <w:rsid w:val="00651E2F"/>
    <w:rsid w:val="00652CF3"/>
    <w:rsid w:val="0065516C"/>
    <w:rsid w:val="00655E8B"/>
    <w:rsid w:val="00656E92"/>
    <w:rsid w:val="00661E26"/>
    <w:rsid w:val="00662445"/>
    <w:rsid w:val="00665C87"/>
    <w:rsid w:val="00666B59"/>
    <w:rsid w:val="0067019F"/>
    <w:rsid w:val="00671D05"/>
    <w:rsid w:val="00671DE0"/>
    <w:rsid w:val="0068015D"/>
    <w:rsid w:val="00681F25"/>
    <w:rsid w:val="00682766"/>
    <w:rsid w:val="00683E3B"/>
    <w:rsid w:val="006844B8"/>
    <w:rsid w:val="00685637"/>
    <w:rsid w:val="00686179"/>
    <w:rsid w:val="00686B13"/>
    <w:rsid w:val="00687607"/>
    <w:rsid w:val="00693217"/>
    <w:rsid w:val="00693E03"/>
    <w:rsid w:val="00694200"/>
    <w:rsid w:val="00695031"/>
    <w:rsid w:val="00695808"/>
    <w:rsid w:val="00696392"/>
    <w:rsid w:val="00696A80"/>
    <w:rsid w:val="00697071"/>
    <w:rsid w:val="006A2287"/>
    <w:rsid w:val="006A3527"/>
    <w:rsid w:val="006A3FF1"/>
    <w:rsid w:val="006A44BF"/>
    <w:rsid w:val="006A53A4"/>
    <w:rsid w:val="006A6570"/>
    <w:rsid w:val="006A7BC8"/>
    <w:rsid w:val="006B0036"/>
    <w:rsid w:val="006B0B19"/>
    <w:rsid w:val="006B46FB"/>
    <w:rsid w:val="006B4EA7"/>
    <w:rsid w:val="006B78EE"/>
    <w:rsid w:val="006C04B3"/>
    <w:rsid w:val="006C20DB"/>
    <w:rsid w:val="006C535A"/>
    <w:rsid w:val="006C6463"/>
    <w:rsid w:val="006D0C0D"/>
    <w:rsid w:val="006D10B3"/>
    <w:rsid w:val="006D26FA"/>
    <w:rsid w:val="006D6EB8"/>
    <w:rsid w:val="006E1054"/>
    <w:rsid w:val="006E1D8C"/>
    <w:rsid w:val="006E21FB"/>
    <w:rsid w:val="006E2C0D"/>
    <w:rsid w:val="006E2D6C"/>
    <w:rsid w:val="006E4172"/>
    <w:rsid w:val="006E4A59"/>
    <w:rsid w:val="006E4C0D"/>
    <w:rsid w:val="006E4C5C"/>
    <w:rsid w:val="006E5567"/>
    <w:rsid w:val="006E5C08"/>
    <w:rsid w:val="006E6A94"/>
    <w:rsid w:val="006E6C4D"/>
    <w:rsid w:val="006E7432"/>
    <w:rsid w:val="006E76E6"/>
    <w:rsid w:val="006F002F"/>
    <w:rsid w:val="006F1E19"/>
    <w:rsid w:val="006F287D"/>
    <w:rsid w:val="006F2F0B"/>
    <w:rsid w:val="006F30E9"/>
    <w:rsid w:val="006F3F7E"/>
    <w:rsid w:val="006F48D9"/>
    <w:rsid w:val="006F4DC5"/>
    <w:rsid w:val="006F6FF7"/>
    <w:rsid w:val="007033AC"/>
    <w:rsid w:val="007055C1"/>
    <w:rsid w:val="00710117"/>
    <w:rsid w:val="0071026E"/>
    <w:rsid w:val="00711316"/>
    <w:rsid w:val="00711A0E"/>
    <w:rsid w:val="007160BC"/>
    <w:rsid w:val="00716A62"/>
    <w:rsid w:val="0071730A"/>
    <w:rsid w:val="007179ED"/>
    <w:rsid w:val="007204DA"/>
    <w:rsid w:val="007207D8"/>
    <w:rsid w:val="007218C9"/>
    <w:rsid w:val="00722586"/>
    <w:rsid w:val="007234CD"/>
    <w:rsid w:val="00723A9F"/>
    <w:rsid w:val="0072507F"/>
    <w:rsid w:val="007317DC"/>
    <w:rsid w:val="00732A39"/>
    <w:rsid w:val="007376DD"/>
    <w:rsid w:val="00737A61"/>
    <w:rsid w:val="00740B32"/>
    <w:rsid w:val="00741641"/>
    <w:rsid w:val="00743C6B"/>
    <w:rsid w:val="00747247"/>
    <w:rsid w:val="007566AC"/>
    <w:rsid w:val="007567C6"/>
    <w:rsid w:val="00757AB1"/>
    <w:rsid w:val="0076003D"/>
    <w:rsid w:val="00761062"/>
    <w:rsid w:val="0076329A"/>
    <w:rsid w:val="00763B3A"/>
    <w:rsid w:val="00765F5E"/>
    <w:rsid w:val="00767821"/>
    <w:rsid w:val="00770160"/>
    <w:rsid w:val="007701C3"/>
    <w:rsid w:val="0077043B"/>
    <w:rsid w:val="00771D26"/>
    <w:rsid w:val="00777178"/>
    <w:rsid w:val="00784059"/>
    <w:rsid w:val="00785A73"/>
    <w:rsid w:val="0078608B"/>
    <w:rsid w:val="00790264"/>
    <w:rsid w:val="00792342"/>
    <w:rsid w:val="007933D1"/>
    <w:rsid w:val="00793734"/>
    <w:rsid w:val="007979D3"/>
    <w:rsid w:val="00797AF3"/>
    <w:rsid w:val="007A02C4"/>
    <w:rsid w:val="007A543C"/>
    <w:rsid w:val="007A5478"/>
    <w:rsid w:val="007B08B8"/>
    <w:rsid w:val="007B159F"/>
    <w:rsid w:val="007B1F08"/>
    <w:rsid w:val="007B2534"/>
    <w:rsid w:val="007B358B"/>
    <w:rsid w:val="007B400B"/>
    <w:rsid w:val="007B415D"/>
    <w:rsid w:val="007B512A"/>
    <w:rsid w:val="007B6E37"/>
    <w:rsid w:val="007C2097"/>
    <w:rsid w:val="007C2F74"/>
    <w:rsid w:val="007C365A"/>
    <w:rsid w:val="007C459E"/>
    <w:rsid w:val="007C4B93"/>
    <w:rsid w:val="007C7195"/>
    <w:rsid w:val="007C7EC7"/>
    <w:rsid w:val="007D0822"/>
    <w:rsid w:val="007D36DC"/>
    <w:rsid w:val="007D37BA"/>
    <w:rsid w:val="007D3C58"/>
    <w:rsid w:val="007D3D11"/>
    <w:rsid w:val="007D6A07"/>
    <w:rsid w:val="007E12E5"/>
    <w:rsid w:val="007E1CD3"/>
    <w:rsid w:val="007E25F9"/>
    <w:rsid w:val="007E2ADB"/>
    <w:rsid w:val="007E3E0E"/>
    <w:rsid w:val="007E4ABD"/>
    <w:rsid w:val="007E4BFC"/>
    <w:rsid w:val="007E57AB"/>
    <w:rsid w:val="007E6C9B"/>
    <w:rsid w:val="007F00F7"/>
    <w:rsid w:val="007F04B6"/>
    <w:rsid w:val="007F0DC2"/>
    <w:rsid w:val="007F2BFC"/>
    <w:rsid w:val="007F3D48"/>
    <w:rsid w:val="007F42E0"/>
    <w:rsid w:val="007F4FBF"/>
    <w:rsid w:val="007F593F"/>
    <w:rsid w:val="007F6F07"/>
    <w:rsid w:val="008027FA"/>
    <w:rsid w:val="00802ADD"/>
    <w:rsid w:val="0080664D"/>
    <w:rsid w:val="00807E12"/>
    <w:rsid w:val="00810CD9"/>
    <w:rsid w:val="00811548"/>
    <w:rsid w:val="0081326C"/>
    <w:rsid w:val="00813476"/>
    <w:rsid w:val="008138CA"/>
    <w:rsid w:val="0081545C"/>
    <w:rsid w:val="00815F77"/>
    <w:rsid w:val="00816EDB"/>
    <w:rsid w:val="00820402"/>
    <w:rsid w:val="00823919"/>
    <w:rsid w:val="00823DF4"/>
    <w:rsid w:val="0082450E"/>
    <w:rsid w:val="00825208"/>
    <w:rsid w:val="00826722"/>
    <w:rsid w:val="008279FA"/>
    <w:rsid w:val="00830ABC"/>
    <w:rsid w:val="0083113E"/>
    <w:rsid w:val="00831F73"/>
    <w:rsid w:val="00834B81"/>
    <w:rsid w:val="00836023"/>
    <w:rsid w:val="008361BA"/>
    <w:rsid w:val="00836857"/>
    <w:rsid w:val="00843538"/>
    <w:rsid w:val="00845107"/>
    <w:rsid w:val="00845C78"/>
    <w:rsid w:val="00847134"/>
    <w:rsid w:val="00850966"/>
    <w:rsid w:val="00851336"/>
    <w:rsid w:val="0085337B"/>
    <w:rsid w:val="008572BC"/>
    <w:rsid w:val="008614AC"/>
    <w:rsid w:val="008626E7"/>
    <w:rsid w:val="00863629"/>
    <w:rsid w:val="00863F5F"/>
    <w:rsid w:val="00863F75"/>
    <w:rsid w:val="008644DB"/>
    <w:rsid w:val="00864D08"/>
    <w:rsid w:val="00870EE7"/>
    <w:rsid w:val="008713F2"/>
    <w:rsid w:val="00872C29"/>
    <w:rsid w:val="00877415"/>
    <w:rsid w:val="008776AE"/>
    <w:rsid w:val="00877B5F"/>
    <w:rsid w:val="0088173F"/>
    <w:rsid w:val="00882112"/>
    <w:rsid w:val="00882D17"/>
    <w:rsid w:val="00883808"/>
    <w:rsid w:val="00885D27"/>
    <w:rsid w:val="0088654C"/>
    <w:rsid w:val="008916BA"/>
    <w:rsid w:val="00893BD9"/>
    <w:rsid w:val="00893F5F"/>
    <w:rsid w:val="008943B0"/>
    <w:rsid w:val="00894401"/>
    <w:rsid w:val="00895AE7"/>
    <w:rsid w:val="00895F55"/>
    <w:rsid w:val="008962C1"/>
    <w:rsid w:val="008A1688"/>
    <w:rsid w:val="008A1735"/>
    <w:rsid w:val="008A1960"/>
    <w:rsid w:val="008A28B3"/>
    <w:rsid w:val="008A3C80"/>
    <w:rsid w:val="008A3CE2"/>
    <w:rsid w:val="008A4495"/>
    <w:rsid w:val="008A62AC"/>
    <w:rsid w:val="008B017E"/>
    <w:rsid w:val="008B13C2"/>
    <w:rsid w:val="008B4A73"/>
    <w:rsid w:val="008B79B2"/>
    <w:rsid w:val="008C22D0"/>
    <w:rsid w:val="008C241A"/>
    <w:rsid w:val="008C2ACD"/>
    <w:rsid w:val="008C333D"/>
    <w:rsid w:val="008D0389"/>
    <w:rsid w:val="008D04B8"/>
    <w:rsid w:val="008D1CE2"/>
    <w:rsid w:val="008D35A5"/>
    <w:rsid w:val="008D3944"/>
    <w:rsid w:val="008D69C5"/>
    <w:rsid w:val="008D6BA3"/>
    <w:rsid w:val="008D7671"/>
    <w:rsid w:val="008E2222"/>
    <w:rsid w:val="008E370D"/>
    <w:rsid w:val="008E44EF"/>
    <w:rsid w:val="008E6249"/>
    <w:rsid w:val="008E72AB"/>
    <w:rsid w:val="008E7EFF"/>
    <w:rsid w:val="008F0B95"/>
    <w:rsid w:val="008F1209"/>
    <w:rsid w:val="008F38C5"/>
    <w:rsid w:val="008F3F2F"/>
    <w:rsid w:val="008F686C"/>
    <w:rsid w:val="00902041"/>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7278"/>
    <w:rsid w:val="009400CE"/>
    <w:rsid w:val="009404DE"/>
    <w:rsid w:val="009410E1"/>
    <w:rsid w:val="00941BE4"/>
    <w:rsid w:val="0094324D"/>
    <w:rsid w:val="0094398F"/>
    <w:rsid w:val="00944458"/>
    <w:rsid w:val="00946AEE"/>
    <w:rsid w:val="00947C3A"/>
    <w:rsid w:val="00947D96"/>
    <w:rsid w:val="00947F82"/>
    <w:rsid w:val="00951097"/>
    <w:rsid w:val="009552C5"/>
    <w:rsid w:val="0096011F"/>
    <w:rsid w:val="00960C4F"/>
    <w:rsid w:val="00961826"/>
    <w:rsid w:val="00964129"/>
    <w:rsid w:val="00965C24"/>
    <w:rsid w:val="00966D06"/>
    <w:rsid w:val="00966E63"/>
    <w:rsid w:val="00967E53"/>
    <w:rsid w:val="0097084C"/>
    <w:rsid w:val="00972224"/>
    <w:rsid w:val="009722D5"/>
    <w:rsid w:val="009726C2"/>
    <w:rsid w:val="00972BE5"/>
    <w:rsid w:val="0097679E"/>
    <w:rsid w:val="0097728C"/>
    <w:rsid w:val="009777D9"/>
    <w:rsid w:val="00981087"/>
    <w:rsid w:val="009812B7"/>
    <w:rsid w:val="0098141F"/>
    <w:rsid w:val="00982031"/>
    <w:rsid w:val="009830E1"/>
    <w:rsid w:val="00983206"/>
    <w:rsid w:val="00983EA2"/>
    <w:rsid w:val="00991B88"/>
    <w:rsid w:val="00991FEE"/>
    <w:rsid w:val="00992110"/>
    <w:rsid w:val="0099213D"/>
    <w:rsid w:val="00995778"/>
    <w:rsid w:val="009973A7"/>
    <w:rsid w:val="009A030D"/>
    <w:rsid w:val="009A11B3"/>
    <w:rsid w:val="009A37A3"/>
    <w:rsid w:val="009A4900"/>
    <w:rsid w:val="009A4C72"/>
    <w:rsid w:val="009A579D"/>
    <w:rsid w:val="009A5F33"/>
    <w:rsid w:val="009A68C4"/>
    <w:rsid w:val="009B031B"/>
    <w:rsid w:val="009B14AC"/>
    <w:rsid w:val="009B2501"/>
    <w:rsid w:val="009B40DB"/>
    <w:rsid w:val="009B492A"/>
    <w:rsid w:val="009B4F9F"/>
    <w:rsid w:val="009B5668"/>
    <w:rsid w:val="009C2367"/>
    <w:rsid w:val="009C2A5E"/>
    <w:rsid w:val="009C5D11"/>
    <w:rsid w:val="009C68B1"/>
    <w:rsid w:val="009D098A"/>
    <w:rsid w:val="009D0C82"/>
    <w:rsid w:val="009D7CE7"/>
    <w:rsid w:val="009E1765"/>
    <w:rsid w:val="009E3297"/>
    <w:rsid w:val="009E405B"/>
    <w:rsid w:val="009E410F"/>
    <w:rsid w:val="009E4A57"/>
    <w:rsid w:val="009E4C5E"/>
    <w:rsid w:val="009E79B8"/>
    <w:rsid w:val="009F1BF3"/>
    <w:rsid w:val="009F27B0"/>
    <w:rsid w:val="009F4852"/>
    <w:rsid w:val="009F4FFE"/>
    <w:rsid w:val="009F734F"/>
    <w:rsid w:val="009F7C1D"/>
    <w:rsid w:val="00A027C0"/>
    <w:rsid w:val="00A02E3D"/>
    <w:rsid w:val="00A06EA8"/>
    <w:rsid w:val="00A11465"/>
    <w:rsid w:val="00A12611"/>
    <w:rsid w:val="00A14368"/>
    <w:rsid w:val="00A14529"/>
    <w:rsid w:val="00A14682"/>
    <w:rsid w:val="00A17B61"/>
    <w:rsid w:val="00A2004F"/>
    <w:rsid w:val="00A20416"/>
    <w:rsid w:val="00A20954"/>
    <w:rsid w:val="00A219E3"/>
    <w:rsid w:val="00A246B6"/>
    <w:rsid w:val="00A25435"/>
    <w:rsid w:val="00A257CD"/>
    <w:rsid w:val="00A26E79"/>
    <w:rsid w:val="00A27559"/>
    <w:rsid w:val="00A31A22"/>
    <w:rsid w:val="00A32468"/>
    <w:rsid w:val="00A336FD"/>
    <w:rsid w:val="00A33B9D"/>
    <w:rsid w:val="00A349F7"/>
    <w:rsid w:val="00A34E5D"/>
    <w:rsid w:val="00A358FD"/>
    <w:rsid w:val="00A35AD1"/>
    <w:rsid w:val="00A37C4D"/>
    <w:rsid w:val="00A40B18"/>
    <w:rsid w:val="00A4763F"/>
    <w:rsid w:val="00A47E70"/>
    <w:rsid w:val="00A51128"/>
    <w:rsid w:val="00A518A0"/>
    <w:rsid w:val="00A51B68"/>
    <w:rsid w:val="00A55A83"/>
    <w:rsid w:val="00A5726C"/>
    <w:rsid w:val="00A61C0E"/>
    <w:rsid w:val="00A620F7"/>
    <w:rsid w:val="00A63ABF"/>
    <w:rsid w:val="00A6612A"/>
    <w:rsid w:val="00A663E7"/>
    <w:rsid w:val="00A7135A"/>
    <w:rsid w:val="00A71545"/>
    <w:rsid w:val="00A74B1C"/>
    <w:rsid w:val="00A7671C"/>
    <w:rsid w:val="00A83A66"/>
    <w:rsid w:val="00A83AC8"/>
    <w:rsid w:val="00A83B1F"/>
    <w:rsid w:val="00A863C5"/>
    <w:rsid w:val="00A87238"/>
    <w:rsid w:val="00A87C56"/>
    <w:rsid w:val="00A87E4F"/>
    <w:rsid w:val="00A87F02"/>
    <w:rsid w:val="00A91D13"/>
    <w:rsid w:val="00A922BF"/>
    <w:rsid w:val="00A966B3"/>
    <w:rsid w:val="00A97A78"/>
    <w:rsid w:val="00A97B51"/>
    <w:rsid w:val="00A97BF5"/>
    <w:rsid w:val="00AA1EE4"/>
    <w:rsid w:val="00AA6DFA"/>
    <w:rsid w:val="00AA73DB"/>
    <w:rsid w:val="00AB1436"/>
    <w:rsid w:val="00AB20B7"/>
    <w:rsid w:val="00AB268D"/>
    <w:rsid w:val="00AB4D2C"/>
    <w:rsid w:val="00AB5FE7"/>
    <w:rsid w:val="00AB744B"/>
    <w:rsid w:val="00AB7BD5"/>
    <w:rsid w:val="00AC0BA8"/>
    <w:rsid w:val="00AC0F0C"/>
    <w:rsid w:val="00AC21F9"/>
    <w:rsid w:val="00AC317E"/>
    <w:rsid w:val="00AC35BC"/>
    <w:rsid w:val="00AC3CDB"/>
    <w:rsid w:val="00AD0146"/>
    <w:rsid w:val="00AD0A8F"/>
    <w:rsid w:val="00AD1CD8"/>
    <w:rsid w:val="00AD37B5"/>
    <w:rsid w:val="00AD4309"/>
    <w:rsid w:val="00AD773D"/>
    <w:rsid w:val="00AD781B"/>
    <w:rsid w:val="00AE0B4F"/>
    <w:rsid w:val="00AE34D5"/>
    <w:rsid w:val="00AE4A08"/>
    <w:rsid w:val="00AE5928"/>
    <w:rsid w:val="00AE69E8"/>
    <w:rsid w:val="00AF1F0E"/>
    <w:rsid w:val="00AF2F8F"/>
    <w:rsid w:val="00AF3D0E"/>
    <w:rsid w:val="00AF4074"/>
    <w:rsid w:val="00AF4666"/>
    <w:rsid w:val="00AF4BC8"/>
    <w:rsid w:val="00AF5420"/>
    <w:rsid w:val="00AF5469"/>
    <w:rsid w:val="00AF6511"/>
    <w:rsid w:val="00AF70A3"/>
    <w:rsid w:val="00B040CC"/>
    <w:rsid w:val="00B0439D"/>
    <w:rsid w:val="00B04AFC"/>
    <w:rsid w:val="00B04E14"/>
    <w:rsid w:val="00B1050C"/>
    <w:rsid w:val="00B10E37"/>
    <w:rsid w:val="00B113A2"/>
    <w:rsid w:val="00B13B1B"/>
    <w:rsid w:val="00B16AED"/>
    <w:rsid w:val="00B21061"/>
    <w:rsid w:val="00B23AD8"/>
    <w:rsid w:val="00B242B5"/>
    <w:rsid w:val="00B258BB"/>
    <w:rsid w:val="00B36151"/>
    <w:rsid w:val="00B367B2"/>
    <w:rsid w:val="00B37CD6"/>
    <w:rsid w:val="00B37F8B"/>
    <w:rsid w:val="00B412EB"/>
    <w:rsid w:val="00B43307"/>
    <w:rsid w:val="00B45271"/>
    <w:rsid w:val="00B533B5"/>
    <w:rsid w:val="00B53BA8"/>
    <w:rsid w:val="00B5468D"/>
    <w:rsid w:val="00B60A3F"/>
    <w:rsid w:val="00B636EF"/>
    <w:rsid w:val="00B64362"/>
    <w:rsid w:val="00B66E75"/>
    <w:rsid w:val="00B67B97"/>
    <w:rsid w:val="00B70DD6"/>
    <w:rsid w:val="00B71599"/>
    <w:rsid w:val="00B72EC7"/>
    <w:rsid w:val="00B73B24"/>
    <w:rsid w:val="00B76B68"/>
    <w:rsid w:val="00B7722B"/>
    <w:rsid w:val="00B77D0C"/>
    <w:rsid w:val="00B85090"/>
    <w:rsid w:val="00B855A0"/>
    <w:rsid w:val="00B865D2"/>
    <w:rsid w:val="00B86BAA"/>
    <w:rsid w:val="00B8772B"/>
    <w:rsid w:val="00B903F9"/>
    <w:rsid w:val="00B90F83"/>
    <w:rsid w:val="00B92C6B"/>
    <w:rsid w:val="00B93B2C"/>
    <w:rsid w:val="00B9565F"/>
    <w:rsid w:val="00B968C8"/>
    <w:rsid w:val="00BA21FC"/>
    <w:rsid w:val="00BA27AE"/>
    <w:rsid w:val="00BA29C9"/>
    <w:rsid w:val="00BA2BC1"/>
    <w:rsid w:val="00BA3EC5"/>
    <w:rsid w:val="00BA49BB"/>
    <w:rsid w:val="00BA4FC6"/>
    <w:rsid w:val="00BA5358"/>
    <w:rsid w:val="00BA5601"/>
    <w:rsid w:val="00BB0034"/>
    <w:rsid w:val="00BB17DB"/>
    <w:rsid w:val="00BB27C4"/>
    <w:rsid w:val="00BB4909"/>
    <w:rsid w:val="00BB5DFC"/>
    <w:rsid w:val="00BB6008"/>
    <w:rsid w:val="00BB70FC"/>
    <w:rsid w:val="00BB7AFC"/>
    <w:rsid w:val="00BC0DAC"/>
    <w:rsid w:val="00BC5DF7"/>
    <w:rsid w:val="00BC65FE"/>
    <w:rsid w:val="00BD0A48"/>
    <w:rsid w:val="00BD1F66"/>
    <w:rsid w:val="00BD279D"/>
    <w:rsid w:val="00BD3462"/>
    <w:rsid w:val="00BD503B"/>
    <w:rsid w:val="00BD5C84"/>
    <w:rsid w:val="00BD6BB8"/>
    <w:rsid w:val="00BD6EDC"/>
    <w:rsid w:val="00BD7626"/>
    <w:rsid w:val="00BE0148"/>
    <w:rsid w:val="00BE0E30"/>
    <w:rsid w:val="00BE1826"/>
    <w:rsid w:val="00BE2BCA"/>
    <w:rsid w:val="00BE3184"/>
    <w:rsid w:val="00BE3AB1"/>
    <w:rsid w:val="00BE4C54"/>
    <w:rsid w:val="00BE79A4"/>
    <w:rsid w:val="00BE7D4E"/>
    <w:rsid w:val="00BF194A"/>
    <w:rsid w:val="00BF2D3B"/>
    <w:rsid w:val="00BF3535"/>
    <w:rsid w:val="00BF683C"/>
    <w:rsid w:val="00C01B1B"/>
    <w:rsid w:val="00C02606"/>
    <w:rsid w:val="00C03627"/>
    <w:rsid w:val="00C03CCB"/>
    <w:rsid w:val="00C03F8D"/>
    <w:rsid w:val="00C0516A"/>
    <w:rsid w:val="00C069EB"/>
    <w:rsid w:val="00C1032E"/>
    <w:rsid w:val="00C11CCD"/>
    <w:rsid w:val="00C150F0"/>
    <w:rsid w:val="00C179AB"/>
    <w:rsid w:val="00C230FE"/>
    <w:rsid w:val="00C26505"/>
    <w:rsid w:val="00C32E6E"/>
    <w:rsid w:val="00C33CF9"/>
    <w:rsid w:val="00C345E2"/>
    <w:rsid w:val="00C352BA"/>
    <w:rsid w:val="00C45378"/>
    <w:rsid w:val="00C458A1"/>
    <w:rsid w:val="00C466A4"/>
    <w:rsid w:val="00C477A1"/>
    <w:rsid w:val="00C50A24"/>
    <w:rsid w:val="00C50AF9"/>
    <w:rsid w:val="00C51A51"/>
    <w:rsid w:val="00C5248D"/>
    <w:rsid w:val="00C526D2"/>
    <w:rsid w:val="00C5357B"/>
    <w:rsid w:val="00C536FA"/>
    <w:rsid w:val="00C53D81"/>
    <w:rsid w:val="00C5410A"/>
    <w:rsid w:val="00C564CE"/>
    <w:rsid w:val="00C5797A"/>
    <w:rsid w:val="00C6044B"/>
    <w:rsid w:val="00C610DD"/>
    <w:rsid w:val="00C637E7"/>
    <w:rsid w:val="00C655F7"/>
    <w:rsid w:val="00C67459"/>
    <w:rsid w:val="00C718F8"/>
    <w:rsid w:val="00C75975"/>
    <w:rsid w:val="00C80C25"/>
    <w:rsid w:val="00C81C77"/>
    <w:rsid w:val="00C81F3C"/>
    <w:rsid w:val="00C83536"/>
    <w:rsid w:val="00C84FE7"/>
    <w:rsid w:val="00C85546"/>
    <w:rsid w:val="00C865D1"/>
    <w:rsid w:val="00C9086D"/>
    <w:rsid w:val="00C93F7C"/>
    <w:rsid w:val="00C94724"/>
    <w:rsid w:val="00C95985"/>
    <w:rsid w:val="00C95B06"/>
    <w:rsid w:val="00C95D56"/>
    <w:rsid w:val="00CA06CD"/>
    <w:rsid w:val="00CA091A"/>
    <w:rsid w:val="00CA09CB"/>
    <w:rsid w:val="00CA0C3C"/>
    <w:rsid w:val="00CA2878"/>
    <w:rsid w:val="00CA5B7D"/>
    <w:rsid w:val="00CB0D73"/>
    <w:rsid w:val="00CB15E9"/>
    <w:rsid w:val="00CB445B"/>
    <w:rsid w:val="00CB4B0F"/>
    <w:rsid w:val="00CB4B5D"/>
    <w:rsid w:val="00CB5483"/>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537D"/>
    <w:rsid w:val="00CD728F"/>
    <w:rsid w:val="00CD739C"/>
    <w:rsid w:val="00CD7CC5"/>
    <w:rsid w:val="00CE2690"/>
    <w:rsid w:val="00CE3CF7"/>
    <w:rsid w:val="00CE4245"/>
    <w:rsid w:val="00CE4C54"/>
    <w:rsid w:val="00CE5CC4"/>
    <w:rsid w:val="00CE754A"/>
    <w:rsid w:val="00CF074E"/>
    <w:rsid w:val="00CF19EC"/>
    <w:rsid w:val="00CF1CDE"/>
    <w:rsid w:val="00CF30B4"/>
    <w:rsid w:val="00CF3DFA"/>
    <w:rsid w:val="00CF46E7"/>
    <w:rsid w:val="00CF5E44"/>
    <w:rsid w:val="00CF6099"/>
    <w:rsid w:val="00D00429"/>
    <w:rsid w:val="00D0042A"/>
    <w:rsid w:val="00D01EF9"/>
    <w:rsid w:val="00D03F9A"/>
    <w:rsid w:val="00D046C7"/>
    <w:rsid w:val="00D051CA"/>
    <w:rsid w:val="00D06B9B"/>
    <w:rsid w:val="00D06BFA"/>
    <w:rsid w:val="00D108FC"/>
    <w:rsid w:val="00D11332"/>
    <w:rsid w:val="00D11536"/>
    <w:rsid w:val="00D12380"/>
    <w:rsid w:val="00D12456"/>
    <w:rsid w:val="00D14EAF"/>
    <w:rsid w:val="00D15DC0"/>
    <w:rsid w:val="00D174A2"/>
    <w:rsid w:val="00D20211"/>
    <w:rsid w:val="00D202F0"/>
    <w:rsid w:val="00D20375"/>
    <w:rsid w:val="00D22031"/>
    <w:rsid w:val="00D247E8"/>
    <w:rsid w:val="00D25B90"/>
    <w:rsid w:val="00D25F55"/>
    <w:rsid w:val="00D3536E"/>
    <w:rsid w:val="00D357F0"/>
    <w:rsid w:val="00D37A51"/>
    <w:rsid w:val="00D4233A"/>
    <w:rsid w:val="00D42770"/>
    <w:rsid w:val="00D439E2"/>
    <w:rsid w:val="00D450EF"/>
    <w:rsid w:val="00D466ED"/>
    <w:rsid w:val="00D47542"/>
    <w:rsid w:val="00D53107"/>
    <w:rsid w:val="00D54D4D"/>
    <w:rsid w:val="00D600E4"/>
    <w:rsid w:val="00D6030A"/>
    <w:rsid w:val="00D611A1"/>
    <w:rsid w:val="00D7140A"/>
    <w:rsid w:val="00D7239A"/>
    <w:rsid w:val="00D727F0"/>
    <w:rsid w:val="00D814BA"/>
    <w:rsid w:val="00D83F97"/>
    <w:rsid w:val="00D84D55"/>
    <w:rsid w:val="00D87CCF"/>
    <w:rsid w:val="00D87EC4"/>
    <w:rsid w:val="00D97457"/>
    <w:rsid w:val="00DA2D9E"/>
    <w:rsid w:val="00DA57EE"/>
    <w:rsid w:val="00DB0122"/>
    <w:rsid w:val="00DB0E84"/>
    <w:rsid w:val="00DB42FC"/>
    <w:rsid w:val="00DB47C6"/>
    <w:rsid w:val="00DB58E7"/>
    <w:rsid w:val="00DB5DA2"/>
    <w:rsid w:val="00DB64B8"/>
    <w:rsid w:val="00DB65B1"/>
    <w:rsid w:val="00DB6AA0"/>
    <w:rsid w:val="00DC1534"/>
    <w:rsid w:val="00DC1B54"/>
    <w:rsid w:val="00DC36EC"/>
    <w:rsid w:val="00DC4E32"/>
    <w:rsid w:val="00DC5316"/>
    <w:rsid w:val="00DC54EE"/>
    <w:rsid w:val="00DC57A0"/>
    <w:rsid w:val="00DC5E2E"/>
    <w:rsid w:val="00DC7E2C"/>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2D9"/>
    <w:rsid w:val="00DF66B1"/>
    <w:rsid w:val="00E0077D"/>
    <w:rsid w:val="00E00CCF"/>
    <w:rsid w:val="00E01A26"/>
    <w:rsid w:val="00E042E8"/>
    <w:rsid w:val="00E06955"/>
    <w:rsid w:val="00E1033C"/>
    <w:rsid w:val="00E105D0"/>
    <w:rsid w:val="00E14B77"/>
    <w:rsid w:val="00E1549D"/>
    <w:rsid w:val="00E16D1E"/>
    <w:rsid w:val="00E16EF2"/>
    <w:rsid w:val="00E2321D"/>
    <w:rsid w:val="00E23561"/>
    <w:rsid w:val="00E24F75"/>
    <w:rsid w:val="00E268DF"/>
    <w:rsid w:val="00E3054B"/>
    <w:rsid w:val="00E31883"/>
    <w:rsid w:val="00E318EF"/>
    <w:rsid w:val="00E31BAE"/>
    <w:rsid w:val="00E351B8"/>
    <w:rsid w:val="00E359E0"/>
    <w:rsid w:val="00E40311"/>
    <w:rsid w:val="00E432D4"/>
    <w:rsid w:val="00E453A7"/>
    <w:rsid w:val="00E471B2"/>
    <w:rsid w:val="00E47EC1"/>
    <w:rsid w:val="00E52859"/>
    <w:rsid w:val="00E52B1A"/>
    <w:rsid w:val="00E5654B"/>
    <w:rsid w:val="00E565C8"/>
    <w:rsid w:val="00E56A3C"/>
    <w:rsid w:val="00E573F3"/>
    <w:rsid w:val="00E6093F"/>
    <w:rsid w:val="00E60C18"/>
    <w:rsid w:val="00E6150A"/>
    <w:rsid w:val="00E62093"/>
    <w:rsid w:val="00E6513F"/>
    <w:rsid w:val="00E65EC8"/>
    <w:rsid w:val="00E72EC0"/>
    <w:rsid w:val="00E74AAD"/>
    <w:rsid w:val="00E74EC6"/>
    <w:rsid w:val="00E771B3"/>
    <w:rsid w:val="00E801D0"/>
    <w:rsid w:val="00E8262E"/>
    <w:rsid w:val="00E90EA0"/>
    <w:rsid w:val="00E91126"/>
    <w:rsid w:val="00E913F2"/>
    <w:rsid w:val="00E94D75"/>
    <w:rsid w:val="00E961BD"/>
    <w:rsid w:val="00E97219"/>
    <w:rsid w:val="00E973EC"/>
    <w:rsid w:val="00E97F35"/>
    <w:rsid w:val="00EA1D90"/>
    <w:rsid w:val="00EA2C11"/>
    <w:rsid w:val="00EA587B"/>
    <w:rsid w:val="00EB2F9A"/>
    <w:rsid w:val="00EB64AE"/>
    <w:rsid w:val="00ED0232"/>
    <w:rsid w:val="00ED0A80"/>
    <w:rsid w:val="00ED1D96"/>
    <w:rsid w:val="00ED28C8"/>
    <w:rsid w:val="00ED4C1D"/>
    <w:rsid w:val="00ED60C7"/>
    <w:rsid w:val="00ED6D39"/>
    <w:rsid w:val="00ED738C"/>
    <w:rsid w:val="00EE0090"/>
    <w:rsid w:val="00EE3031"/>
    <w:rsid w:val="00EE4D8F"/>
    <w:rsid w:val="00EE5792"/>
    <w:rsid w:val="00EE7D7C"/>
    <w:rsid w:val="00EF1055"/>
    <w:rsid w:val="00EF1057"/>
    <w:rsid w:val="00EF223D"/>
    <w:rsid w:val="00EF7349"/>
    <w:rsid w:val="00F00132"/>
    <w:rsid w:val="00F00FE5"/>
    <w:rsid w:val="00F02371"/>
    <w:rsid w:val="00F03D63"/>
    <w:rsid w:val="00F04A21"/>
    <w:rsid w:val="00F059AE"/>
    <w:rsid w:val="00F07520"/>
    <w:rsid w:val="00F10E04"/>
    <w:rsid w:val="00F11B31"/>
    <w:rsid w:val="00F20EA3"/>
    <w:rsid w:val="00F2175A"/>
    <w:rsid w:val="00F22B60"/>
    <w:rsid w:val="00F23378"/>
    <w:rsid w:val="00F24BC1"/>
    <w:rsid w:val="00F25D98"/>
    <w:rsid w:val="00F2657A"/>
    <w:rsid w:val="00F300FB"/>
    <w:rsid w:val="00F3059F"/>
    <w:rsid w:val="00F30A68"/>
    <w:rsid w:val="00F30D29"/>
    <w:rsid w:val="00F31D4A"/>
    <w:rsid w:val="00F322FD"/>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758"/>
    <w:rsid w:val="00F70637"/>
    <w:rsid w:val="00F72017"/>
    <w:rsid w:val="00F72FAE"/>
    <w:rsid w:val="00F73E57"/>
    <w:rsid w:val="00F75BDC"/>
    <w:rsid w:val="00F75E7D"/>
    <w:rsid w:val="00F8242F"/>
    <w:rsid w:val="00F8393A"/>
    <w:rsid w:val="00F85DB3"/>
    <w:rsid w:val="00F86EBA"/>
    <w:rsid w:val="00F90BE9"/>
    <w:rsid w:val="00F90DBB"/>
    <w:rsid w:val="00F9135C"/>
    <w:rsid w:val="00F918CE"/>
    <w:rsid w:val="00F95814"/>
    <w:rsid w:val="00F976F3"/>
    <w:rsid w:val="00FA1E42"/>
    <w:rsid w:val="00FA4992"/>
    <w:rsid w:val="00FA51CA"/>
    <w:rsid w:val="00FA56E9"/>
    <w:rsid w:val="00FA5DF1"/>
    <w:rsid w:val="00FB23CE"/>
    <w:rsid w:val="00FB3821"/>
    <w:rsid w:val="00FB6386"/>
    <w:rsid w:val="00FC2153"/>
    <w:rsid w:val="00FC2499"/>
    <w:rsid w:val="00FC2735"/>
    <w:rsid w:val="00FC2E81"/>
    <w:rsid w:val="00FC6E2C"/>
    <w:rsid w:val="00FC77D0"/>
    <w:rsid w:val="00FD05DB"/>
    <w:rsid w:val="00FD434D"/>
    <w:rsid w:val="00FD5A81"/>
    <w:rsid w:val="00FD5C2C"/>
    <w:rsid w:val="00FD5E82"/>
    <w:rsid w:val="00FD60FA"/>
    <w:rsid w:val="00FE1150"/>
    <w:rsid w:val="00FE4171"/>
    <w:rsid w:val="00FE6B78"/>
    <w:rsid w:val="00FE7ED4"/>
    <w:rsid w:val="00FF1060"/>
    <w:rsid w:val="00FF15FA"/>
    <w:rsid w:val="00FF18DD"/>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7432E68"/>
  <w15:chartTrackingRefBased/>
  <w15:docId w15:val="{54114DE2-D380-49BD-BDD5-C954A936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aliases w:val="header odd,header,header odd1,header odd2"/>
    <w:link w:val="HeaderCha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link w:val="TACChar"/>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basedOn w:val="NO"/>
    <w:link w:val="EditorsNoteChar"/>
    <w:rsid w:val="00947D96"/>
    <w:rPr>
      <w:color w:val="FF0000"/>
    </w:rPr>
  </w:style>
  <w:style w:type="character" w:customStyle="1" w:styleId="EditorsNoteChar">
    <w:name w:val="Editor's Note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basedOn w:val="B7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basedOn w:val="DefaultParagraphFont"/>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basedOn w:val="DefaultParagraphFont"/>
    <w:uiPriority w:val="99"/>
    <w:rsid w:val="00313EB4"/>
    <w:rPr>
      <w:sz w:val="16"/>
      <w:szCs w:val="16"/>
    </w:rPr>
  </w:style>
  <w:style w:type="paragraph" w:styleId="CommentText">
    <w:name w:val="annotation text"/>
    <w:basedOn w:val="Normal"/>
    <w:link w:val="CommentTextChar"/>
    <w:uiPriority w:val="99"/>
    <w:rsid w:val="00313EB4"/>
  </w:style>
  <w:style w:type="character" w:customStyle="1" w:styleId="CommentTextChar">
    <w:name w:val="Comment Text Char"/>
    <w:basedOn w:val="DefaultParagraphFont"/>
    <w:link w:val="CommentText"/>
    <w:uiPriority w:val="99"/>
    <w:rsid w:val="00313EB4"/>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313EB4"/>
    <w:rPr>
      <w:b/>
      <w:bCs/>
    </w:rPr>
  </w:style>
  <w:style w:type="character" w:customStyle="1" w:styleId="CommentSubjectChar">
    <w:name w:val="Comment Subject Char"/>
    <w:basedOn w:val="CommentTextChar"/>
    <w:link w:val="CommentSubject"/>
    <w:rsid w:val="00313EB4"/>
    <w:rPr>
      <w:rFonts w:ascii="Times New Roman" w:eastAsia="Times New Roman" w:hAnsi="Times New Roman"/>
      <w:b/>
      <w:bCs/>
      <w:lang w:val="en-GB" w:eastAsia="ja-JP"/>
    </w:rPr>
  </w:style>
  <w:style w:type="character" w:customStyle="1" w:styleId="B3Char">
    <w:name w:val="B3 Char"/>
    <w:locked/>
    <w:rsid w:val="00505996"/>
    <w:rPr>
      <w:rFonts w:ascii="Times New Roman" w:hAnsi="Times New Roman"/>
      <w:lang w:val="en-GB"/>
    </w:rPr>
  </w:style>
  <w:style w:type="character" w:styleId="Hyperlink">
    <w:name w:val="Hyperlink"/>
    <w:unhideWhenUsed/>
    <w:rsid w:val="00505996"/>
    <w:rPr>
      <w:color w:val="0000FF"/>
      <w:u w:val="single"/>
    </w:rPr>
  </w:style>
  <w:style w:type="paragraph" w:customStyle="1" w:styleId="CRCoverPage">
    <w:name w:val="CR Cover Page"/>
    <w:rsid w:val="00505996"/>
    <w:pPr>
      <w:spacing w:after="120"/>
    </w:pPr>
    <w:rPr>
      <w:rFonts w:ascii="Arial" w:eastAsia="Times New Roman" w:hAnsi="Arial"/>
      <w:lang w:val="en-GB"/>
    </w:rPr>
  </w:style>
  <w:style w:type="character" w:styleId="Strong">
    <w:name w:val="Strong"/>
    <w:basedOn w:val="DefaultParagraphFont"/>
    <w:uiPriority w:val="22"/>
    <w:qFormat/>
    <w:rsid w:val="003F6B5C"/>
    <w:rPr>
      <w:b/>
      <w:bCs/>
    </w:rPr>
  </w:style>
  <w:style w:type="character" w:customStyle="1" w:styleId="B1Char">
    <w:name w:val="B1 Char"/>
    <w:rsid w:val="009F7C1D"/>
  </w:style>
  <w:style w:type="character" w:customStyle="1" w:styleId="HeaderChar">
    <w:name w:val="Header Char"/>
    <w:aliases w:val="header odd Char,header Char,header odd1 Char,header odd2 Char"/>
    <w:link w:val="Header"/>
    <w:rsid w:val="009F7C1D"/>
    <w:rPr>
      <w:rFonts w:ascii="Arial" w:eastAsia="Times New Roman" w:hAnsi="Arial"/>
      <w:b/>
      <w:noProof/>
      <w:sz w:val="18"/>
      <w:lang w:val="en-GB" w:eastAsia="ja-JP"/>
    </w:rPr>
  </w:style>
  <w:style w:type="character" w:customStyle="1" w:styleId="TACChar">
    <w:name w:val="TAC Char"/>
    <w:link w:val="TAC"/>
    <w:rsid w:val="009F7C1D"/>
    <w:rPr>
      <w:rFonts w:ascii="Arial" w:eastAsia="Times New Roman" w:hAnsi="Arial"/>
      <w:sz w:val="18"/>
      <w:lang w:val="x-none" w:eastAsia="x-none"/>
    </w:rPr>
  </w:style>
  <w:style w:type="paragraph" w:customStyle="1" w:styleId="3GPPHeader">
    <w:name w:val="3GPP_Header"/>
    <w:basedOn w:val="Normal"/>
    <w:rsid w:val="00785A73"/>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rsid w:val="00111E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285">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661950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36414600">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48473008">
      <w:bodyDiv w:val="1"/>
      <w:marLeft w:val="0"/>
      <w:marRight w:val="0"/>
      <w:marTop w:val="0"/>
      <w:marBottom w:val="0"/>
      <w:divBdr>
        <w:top w:val="none" w:sz="0" w:space="0" w:color="auto"/>
        <w:left w:val="none" w:sz="0" w:space="0" w:color="auto"/>
        <w:bottom w:val="none" w:sz="0" w:space="0" w:color="auto"/>
        <w:right w:val="none" w:sz="0" w:space="0" w:color="auto"/>
      </w:divBdr>
    </w:div>
    <w:div w:id="557135146">
      <w:bodyDiv w:val="1"/>
      <w:marLeft w:val="0"/>
      <w:marRight w:val="0"/>
      <w:marTop w:val="0"/>
      <w:marBottom w:val="0"/>
      <w:divBdr>
        <w:top w:val="none" w:sz="0" w:space="0" w:color="auto"/>
        <w:left w:val="none" w:sz="0" w:space="0" w:color="auto"/>
        <w:bottom w:val="none" w:sz="0" w:space="0" w:color="auto"/>
        <w:right w:val="none" w:sz="0" w:space="0" w:color="auto"/>
      </w:divBdr>
    </w:div>
    <w:div w:id="813110387">
      <w:bodyDiv w:val="1"/>
      <w:marLeft w:val="0"/>
      <w:marRight w:val="0"/>
      <w:marTop w:val="0"/>
      <w:marBottom w:val="0"/>
      <w:divBdr>
        <w:top w:val="none" w:sz="0" w:space="0" w:color="auto"/>
        <w:left w:val="none" w:sz="0" w:space="0" w:color="auto"/>
        <w:bottom w:val="none" w:sz="0" w:space="0" w:color="auto"/>
        <w:right w:val="none" w:sz="0" w:space="0" w:color="auto"/>
      </w:divBdr>
    </w:div>
    <w:div w:id="832644721">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04240542">
      <w:bodyDiv w:val="1"/>
      <w:marLeft w:val="0"/>
      <w:marRight w:val="0"/>
      <w:marTop w:val="0"/>
      <w:marBottom w:val="0"/>
      <w:divBdr>
        <w:top w:val="none" w:sz="0" w:space="0" w:color="auto"/>
        <w:left w:val="none" w:sz="0" w:space="0" w:color="auto"/>
        <w:bottom w:val="none" w:sz="0" w:space="0" w:color="auto"/>
        <w:right w:val="none" w:sz="0" w:space="0" w:color="auto"/>
      </w:divBdr>
    </w:div>
    <w:div w:id="1046831101">
      <w:bodyDiv w:val="1"/>
      <w:marLeft w:val="0"/>
      <w:marRight w:val="0"/>
      <w:marTop w:val="0"/>
      <w:marBottom w:val="0"/>
      <w:divBdr>
        <w:top w:val="none" w:sz="0" w:space="0" w:color="auto"/>
        <w:left w:val="none" w:sz="0" w:space="0" w:color="auto"/>
        <w:bottom w:val="none" w:sz="0" w:space="0" w:color="auto"/>
        <w:right w:val="none" w:sz="0" w:space="0" w:color="auto"/>
      </w:divBdr>
    </w:div>
    <w:div w:id="119696493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33534030">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64418809">
      <w:bodyDiv w:val="1"/>
      <w:marLeft w:val="0"/>
      <w:marRight w:val="0"/>
      <w:marTop w:val="0"/>
      <w:marBottom w:val="0"/>
      <w:divBdr>
        <w:top w:val="none" w:sz="0" w:space="0" w:color="auto"/>
        <w:left w:val="none" w:sz="0" w:space="0" w:color="auto"/>
        <w:bottom w:val="none" w:sz="0" w:space="0" w:color="auto"/>
        <w:right w:val="none" w:sz="0" w:space="0" w:color="auto"/>
      </w:divBdr>
    </w:div>
    <w:div w:id="154907559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680484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77547263">
      <w:bodyDiv w:val="1"/>
      <w:marLeft w:val="0"/>
      <w:marRight w:val="0"/>
      <w:marTop w:val="0"/>
      <w:marBottom w:val="0"/>
      <w:divBdr>
        <w:top w:val="none" w:sz="0" w:space="0" w:color="auto"/>
        <w:left w:val="none" w:sz="0" w:space="0" w:color="auto"/>
        <w:bottom w:val="none" w:sz="0" w:space="0" w:color="auto"/>
        <w:right w:val="none" w:sz="0" w:space="0" w:color="auto"/>
      </w:divBdr>
    </w:div>
    <w:div w:id="1883708813">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60083352">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_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2_RL2/TSGR2_102/Docs/R2-1806791.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_4.vsd"/><Relationship Id="rId10" Type="http://schemas.openxmlformats.org/officeDocument/2006/relationships/settings" Target="settings.xml"/><Relationship Id="rId19" Type="http://schemas.openxmlformats.org/officeDocument/2006/relationships/oleObject" Target="embeddings/Microsoft_Visio_2003-2010_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_3.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5NUHHDQN7SK2-1476151046-22757</_dlc_DocId>
    <_dlc_DocIdUrl xmlns="f166a696-7b5b-4ccd-9f0c-ffde0cceec81">
      <Url>https://ericsson.sharepoint.com/sites/star/_layouts/15/DocIdRedir.aspx?ID=5NUHHDQN7SK2-1476151046-22757</Url>
      <Description>5NUHHDQN7SK2-1476151046-22757</Description>
    </_dlc_DocIdUrl>
    <TaxCatchAll xmlns="d8762117-8292-4133-b1c7-eab5c6487cfd">
      <Value>185</Value>
      <Value>495</Value>
      <Value>183</Value>
      <Value>603</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1E56-5BD5-4B7B-A347-F4D36925F8E1}">
  <ds:schemaRefs>
    <ds:schemaRef ds:uri="http://schemas.microsoft.com/sharepoint/v3/contenttype/forms"/>
  </ds:schemaRefs>
</ds:datastoreItem>
</file>

<file path=customXml/itemProps2.xml><?xml version="1.0" encoding="utf-8"?>
<ds:datastoreItem xmlns:ds="http://schemas.openxmlformats.org/officeDocument/2006/customXml" ds:itemID="{AE70FA86-A0D9-4F6B-918A-D95707AB0B0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8C445E4-32C3-4860-B713-3B1DCC975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D6009-4B5A-40A7-A2FC-86D3546C96F4}">
  <ds:schemaRefs>
    <ds:schemaRef ds:uri="Microsoft.SharePoint.Taxonomy.ContentTypeSync"/>
  </ds:schemaRefs>
</ds:datastoreItem>
</file>

<file path=customXml/itemProps5.xml><?xml version="1.0" encoding="utf-8"?>
<ds:datastoreItem xmlns:ds="http://schemas.openxmlformats.org/officeDocument/2006/customXml" ds:itemID="{6C81990B-7ADE-4135-9407-80B6EFE565BA}">
  <ds:schemaRefs>
    <ds:schemaRef ds:uri="http://schemas.microsoft.com/sharepoint/events"/>
  </ds:schemaRefs>
</ds:datastoreItem>
</file>

<file path=customXml/itemProps6.xml><?xml version="1.0" encoding="utf-8"?>
<ds:datastoreItem xmlns:ds="http://schemas.openxmlformats.org/officeDocument/2006/customXml" ds:itemID="{AA7C1A5E-FFCB-487A-ACBC-3C35104F9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18424</CharactersWithSpaces>
  <SharedDoc>false</SharedDoc>
  <HLinks>
    <vt:vector size="12" baseType="variant">
      <vt:variant>
        <vt:i4>3473423</vt:i4>
      </vt:variant>
      <vt:variant>
        <vt:i4>1094595</vt:i4>
      </vt:variant>
      <vt:variant>
        <vt:i4>1129</vt:i4>
      </vt:variant>
      <vt:variant>
        <vt:i4>1</vt:i4>
      </vt:variant>
      <vt:variant>
        <vt:lpwstr>cid:image015.png@01D1F4C1.16D3F4B0</vt:lpwstr>
      </vt:variant>
      <vt:variant>
        <vt:lpwstr/>
      </vt:variant>
      <vt:variant>
        <vt:i4>3145740</vt:i4>
      </vt:variant>
      <vt:variant>
        <vt:i4>1232385</vt:i4>
      </vt:variant>
      <vt:variant>
        <vt:i4>1168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7</cp:revision>
  <cp:lastPrinted>2018-03-06T08:25:00Z</cp:lastPrinted>
  <dcterms:created xsi:type="dcterms:W3CDTF">2018-05-25T00:42:00Z</dcterms:created>
  <dcterms:modified xsi:type="dcterms:W3CDTF">2018-05-25T03:21:00Z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abdc75e7-c2ae-4bcc-b044-fb87a2f4ffd9</vt:lpwstr>
  </property>
  <property fmtid="{D5CDD505-2E9C-101B-9397-08002B2CF9AE}" pid="7" name="TaxKeyword">
    <vt:lpwstr>603;#E-UTRAN|33704db3-b8b5-4563-bf0c-03e68f9f860b;#495;#LTE|11111111-1111-1111-1111-111111111111;#17;#Radio|11111111-1111-1111-1111-111111111111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